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1D8059A7"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6029A4">
        <w:rPr>
          <w:b/>
          <w:i/>
          <w:noProof/>
          <w:sz w:val="28"/>
        </w:rPr>
        <w:t>183</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D720F72" w:rsidR="0066336B" w:rsidRDefault="00950F69" w:rsidP="009A6F62">
            <w:pPr>
              <w:pStyle w:val="CRCoverPage"/>
              <w:spacing w:after="0"/>
              <w:jc w:val="right"/>
              <w:rPr>
                <w:b/>
                <w:noProof/>
                <w:sz w:val="28"/>
              </w:rPr>
            </w:pPr>
            <w:r>
              <w:rPr>
                <w:b/>
                <w:noProof/>
                <w:sz w:val="28"/>
              </w:rPr>
              <w:t>29.</w:t>
            </w:r>
            <w:r w:rsidR="009A6F62">
              <w:rPr>
                <w:b/>
                <w:noProof/>
                <w:sz w:val="28"/>
                <w:lang w:eastAsia="zh-CN"/>
              </w:rPr>
              <w:t>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C6CA17" w:rsidR="0066336B" w:rsidRDefault="00677661" w:rsidP="006029A4">
            <w:pPr>
              <w:pStyle w:val="CRCoverPage"/>
              <w:spacing w:after="0"/>
              <w:rPr>
                <w:noProof/>
              </w:rPr>
            </w:pPr>
            <w:r>
              <w:rPr>
                <w:b/>
                <w:noProof/>
                <w:sz w:val="28"/>
                <w:lang w:eastAsia="zh-CN"/>
              </w:rPr>
              <w:t>0</w:t>
            </w:r>
            <w:r w:rsidR="006029A4">
              <w:rPr>
                <w:b/>
                <w:noProof/>
                <w:sz w:val="28"/>
                <w:lang w:eastAsia="zh-CN"/>
              </w:rPr>
              <w:t>846</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B14296" w:rsidR="0066336B" w:rsidRDefault="00D4541F" w:rsidP="00A867CA">
            <w:pPr>
              <w:pStyle w:val="CRCoverPage"/>
              <w:spacing w:after="0"/>
              <w:rPr>
                <w:noProof/>
                <w:lang w:eastAsia="zh-CN"/>
              </w:rPr>
            </w:pPr>
            <w:r>
              <w:rPr>
                <w:lang w:eastAsia="ja-JP"/>
              </w:rPr>
              <w:t xml:space="preserve">Correction </w:t>
            </w:r>
            <w:r w:rsidR="00F3114C">
              <w:rPr>
                <w:lang w:eastAsia="ja-JP"/>
              </w:rPr>
              <w:t xml:space="preserve">of </w:t>
            </w:r>
            <w:r w:rsidR="00F3114C">
              <w:t>mLModelInfos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9907041" w:rsidR="0066336B" w:rsidRDefault="009A6F62">
            <w:pPr>
              <w:pStyle w:val="CRCoverPage"/>
              <w:spacing w:after="0"/>
              <w:ind w:left="100"/>
              <w:rPr>
                <w:noProof/>
                <w:lang w:eastAsia="zh-CN"/>
              </w:rPr>
            </w:pPr>
            <w:r w:rsidRPr="009A6F62">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4421586E" w:rsidR="00B95EB9" w:rsidRDefault="004D19E1" w:rsidP="00B95EB9">
            <w:pPr>
              <w:pStyle w:val="CRCoverPage"/>
              <w:spacing w:after="0"/>
            </w:pPr>
            <w:r>
              <w:t xml:space="preserve">There are two "mlCorreId" attributes defined in </w:t>
            </w:r>
            <w:r>
              <w:rPr>
                <w:rFonts w:eastAsia="等线"/>
              </w:rPr>
              <w:t xml:space="preserve">NwdafMLModelTrainSubsc data type in </w:t>
            </w:r>
            <w:r>
              <w:t>5.5.6.2.2.</w:t>
            </w:r>
          </w:p>
          <w:p w14:paraId="588B71F8" w14:textId="77777777" w:rsidR="004D19E1" w:rsidRDefault="004D19E1" w:rsidP="00B95EB9">
            <w:pPr>
              <w:pStyle w:val="CRCoverPage"/>
              <w:spacing w:after="0"/>
            </w:pPr>
          </w:p>
          <w:p w14:paraId="6895D1ED" w14:textId="77777777" w:rsidR="00F3114C" w:rsidRDefault="00F3114C" w:rsidP="00B95EB9">
            <w:pPr>
              <w:pStyle w:val="CRCoverPage"/>
              <w:spacing w:after="0"/>
              <w:rPr>
                <w:rFonts w:eastAsia="等线"/>
              </w:rPr>
            </w:pPr>
            <w:r>
              <w:rPr>
                <w:rFonts w:hint="eastAsia"/>
                <w:lang w:eastAsia="zh-CN"/>
              </w:rPr>
              <w:t>T</w:t>
            </w:r>
            <w:r>
              <w:rPr>
                <w:lang w:eastAsia="zh-CN"/>
              </w:rPr>
              <w:t xml:space="preserve">here is a NOTE for </w:t>
            </w:r>
            <w:r>
              <w:t xml:space="preserve">mLModelInfos attribute in </w:t>
            </w:r>
            <w:r>
              <w:rPr>
                <w:rFonts w:eastAsia="等线"/>
              </w:rPr>
              <w:t xml:space="preserve">NwdafMLModelTrainSubsc data type definition, which also apply to </w:t>
            </w:r>
            <w:r>
              <w:t xml:space="preserve">mLModelInfos attribute within </w:t>
            </w:r>
            <w:r>
              <w:rPr>
                <w:rFonts w:eastAsia="等线"/>
              </w:rPr>
              <w:t>NwdafMLModelTrainSubscPatch data tye.</w:t>
            </w:r>
          </w:p>
          <w:p w14:paraId="56A36310" w14:textId="77777777" w:rsidR="002C353D" w:rsidRDefault="002C353D" w:rsidP="00B95EB9">
            <w:pPr>
              <w:pStyle w:val="CRCoverPage"/>
              <w:spacing w:after="0"/>
              <w:rPr>
                <w:rFonts w:eastAsia="等线"/>
              </w:rPr>
            </w:pPr>
          </w:p>
          <w:p w14:paraId="551C4137" w14:textId="77777777" w:rsidR="002C353D" w:rsidRDefault="002C353D" w:rsidP="002C353D">
            <w:pPr>
              <w:pStyle w:val="CRCoverPage"/>
              <w:spacing w:after="0"/>
            </w:pPr>
            <w:r>
              <w:t xml:space="preserve">The description of mLModelInfos attribute </w:t>
            </w:r>
            <w:r>
              <w:rPr>
                <w:rFonts w:eastAsia="MS Mincho"/>
              </w:rPr>
              <w:t xml:space="preserve">Table 5.5.6.2.8-1 is the same as </w:t>
            </w:r>
            <w:r>
              <w:t>mlCorreId attribute, which is incorrect.</w:t>
            </w:r>
          </w:p>
          <w:p w14:paraId="5650EC35" w14:textId="1E072505" w:rsidR="002C353D" w:rsidRPr="002C353D" w:rsidRDefault="002C353D" w:rsidP="00B95EB9">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465C4620" w:rsidR="00DE27AE" w:rsidRDefault="00F3114C" w:rsidP="009B1B69">
            <w:pPr>
              <w:pStyle w:val="CRCoverPage"/>
              <w:spacing w:after="0"/>
              <w:ind w:left="100"/>
            </w:pPr>
            <w:r>
              <w:t>5.5.6.2.2 updated to remove one redundant "mlCorreId" attributes.</w:t>
            </w:r>
          </w:p>
          <w:p w14:paraId="5CFB03A7" w14:textId="5E780D0D" w:rsidR="00F3114C" w:rsidRDefault="00F3114C" w:rsidP="009B1B69">
            <w:pPr>
              <w:pStyle w:val="CRCoverPage"/>
              <w:spacing w:after="0"/>
              <w:ind w:left="100"/>
            </w:pPr>
            <w:r>
              <w:t>5.5.6.2.3 updated to add NOTE for mLModelInfos attribute.</w:t>
            </w:r>
          </w:p>
          <w:p w14:paraId="3E9995AC" w14:textId="4B5F377C" w:rsidR="00F3114C" w:rsidRDefault="00F3114C" w:rsidP="009B1B69">
            <w:pPr>
              <w:pStyle w:val="CRCoverPage"/>
              <w:spacing w:after="0"/>
              <w:ind w:left="100"/>
              <w:rPr>
                <w:noProof/>
              </w:rPr>
            </w:pPr>
            <w:r>
              <w:t>5.5.6.2.8 updated to correct the description of mLModelInfos attribute.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3A41A06" w:rsidR="0066336B" w:rsidRDefault="004D19E1" w:rsidP="007F136E">
            <w:pPr>
              <w:pStyle w:val="CRCoverPage"/>
              <w:spacing w:after="0"/>
              <w:ind w:left="100"/>
              <w:rPr>
                <w:noProof/>
                <w:lang w:eastAsia="zh-CN"/>
              </w:rPr>
            </w:pPr>
            <w:r>
              <w:rPr>
                <w:rFonts w:hint="eastAsia"/>
                <w:noProof/>
                <w:lang w:eastAsia="zh-CN"/>
              </w:rPr>
              <w:t>I</w:t>
            </w:r>
            <w:r>
              <w:rPr>
                <w:noProof/>
                <w:lang w:eastAsia="zh-CN"/>
              </w:rPr>
              <w:t>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316875" w:rsidR="0066336B" w:rsidRDefault="004D19E1">
            <w:pPr>
              <w:pStyle w:val="CRCoverPage"/>
              <w:spacing w:after="0"/>
              <w:ind w:left="100"/>
              <w:rPr>
                <w:noProof/>
                <w:lang w:eastAsia="zh-CN"/>
              </w:rPr>
            </w:pPr>
            <w:r>
              <w:t>5.5.6.2.2</w:t>
            </w:r>
            <w:r>
              <w:t>，</w:t>
            </w:r>
            <w:r>
              <w:t>5.5.6.2.3</w:t>
            </w:r>
            <w:r>
              <w:t>，</w:t>
            </w:r>
            <w:r>
              <w:t>5.5.6.2.8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C6A6AF4" w14:textId="77777777" w:rsidR="00A72FD5" w:rsidRDefault="00A72FD5" w:rsidP="00A72FD5">
      <w:pPr>
        <w:pStyle w:val="5"/>
      </w:pPr>
      <w:bookmarkStart w:id="23" w:name="_Toc145706025"/>
      <w:bookmarkStart w:id="24" w:name="_Toc136562696"/>
      <w:bookmarkStart w:id="25" w:name="_Toc138754530"/>
      <w:bookmarkStart w:id="26" w:name="_Toc148522942"/>
      <w:bookmarkStart w:id="27" w:name="_Toc153363999"/>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5.5.6.2.2</w:t>
      </w:r>
      <w:r>
        <w:tab/>
        <w:t xml:space="preserve">Type </w:t>
      </w:r>
      <w:r>
        <w:rPr>
          <w:rFonts w:eastAsia="等线"/>
        </w:rPr>
        <w:t>NwdafMLModelTrainSubsc</w:t>
      </w:r>
      <w:bookmarkEnd w:id="23"/>
      <w:bookmarkEnd w:id="24"/>
      <w:bookmarkEnd w:id="25"/>
      <w:bookmarkEnd w:id="26"/>
      <w:bookmarkEnd w:id="27"/>
    </w:p>
    <w:p w14:paraId="4995F4A6" w14:textId="77777777" w:rsidR="00A72FD5" w:rsidRDefault="00A72FD5" w:rsidP="00A72FD5">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A72FD5" w14:paraId="0D63291E" w14:textId="77777777" w:rsidTr="0051543E">
        <w:trPr>
          <w:gridBefore w:val="1"/>
          <w:gridAfter w:val="1"/>
          <w:wBefore w:w="36" w:type="dxa"/>
          <w:wAfter w:w="36" w:type="dxa"/>
          <w:trHeight w:val="209"/>
          <w:jc w:val="center"/>
        </w:trPr>
        <w:tc>
          <w:tcPr>
            <w:tcW w:w="1657" w:type="dxa"/>
            <w:shd w:val="clear" w:color="auto" w:fill="C0C0C0"/>
          </w:tcPr>
          <w:p w14:paraId="18D74E43" w14:textId="77777777" w:rsidR="00A72FD5" w:rsidRDefault="00A72FD5" w:rsidP="00235324">
            <w:pPr>
              <w:pStyle w:val="TAH"/>
            </w:pPr>
          </w:p>
        </w:tc>
        <w:tc>
          <w:tcPr>
            <w:tcW w:w="2494" w:type="dxa"/>
            <w:gridSpan w:val="2"/>
            <w:shd w:val="clear" w:color="auto" w:fill="C0C0C0"/>
          </w:tcPr>
          <w:p w14:paraId="16E21E88" w14:textId="77777777" w:rsidR="00A72FD5" w:rsidRDefault="00A72FD5" w:rsidP="00235324">
            <w:pPr>
              <w:pStyle w:val="TAH"/>
            </w:pPr>
          </w:p>
        </w:tc>
        <w:tc>
          <w:tcPr>
            <w:tcW w:w="487" w:type="dxa"/>
            <w:gridSpan w:val="2"/>
            <w:shd w:val="clear" w:color="auto" w:fill="C0C0C0"/>
          </w:tcPr>
          <w:p w14:paraId="7BBA181A" w14:textId="77777777" w:rsidR="00A72FD5" w:rsidRDefault="00A72FD5" w:rsidP="00235324">
            <w:pPr>
              <w:pStyle w:val="TAH"/>
            </w:pPr>
          </w:p>
        </w:tc>
        <w:tc>
          <w:tcPr>
            <w:tcW w:w="1067" w:type="dxa"/>
            <w:gridSpan w:val="2"/>
            <w:shd w:val="clear" w:color="auto" w:fill="C0C0C0"/>
          </w:tcPr>
          <w:p w14:paraId="2D3B8F56" w14:textId="77777777" w:rsidR="00A72FD5" w:rsidRDefault="00A72FD5" w:rsidP="00235324">
            <w:pPr>
              <w:pStyle w:val="TAH"/>
            </w:pPr>
          </w:p>
        </w:tc>
        <w:tc>
          <w:tcPr>
            <w:tcW w:w="2512" w:type="dxa"/>
            <w:gridSpan w:val="2"/>
            <w:shd w:val="clear" w:color="auto" w:fill="C0C0C0"/>
          </w:tcPr>
          <w:p w14:paraId="60F6B3AD" w14:textId="77777777" w:rsidR="00A72FD5" w:rsidRDefault="00A72FD5" w:rsidP="00235324">
            <w:pPr>
              <w:pStyle w:val="TAH"/>
              <w:rPr>
                <w:rFonts w:cs="Arial"/>
                <w:szCs w:val="18"/>
              </w:rPr>
            </w:pPr>
          </w:p>
        </w:tc>
        <w:tc>
          <w:tcPr>
            <w:tcW w:w="1349" w:type="dxa"/>
            <w:gridSpan w:val="2"/>
            <w:shd w:val="clear" w:color="auto" w:fill="C0C0C0"/>
          </w:tcPr>
          <w:p w14:paraId="7357E117" w14:textId="77777777" w:rsidR="00A72FD5" w:rsidRDefault="00A72FD5" w:rsidP="00235324">
            <w:pPr>
              <w:pStyle w:val="TAH"/>
              <w:rPr>
                <w:rFonts w:cs="Arial"/>
                <w:szCs w:val="18"/>
              </w:rPr>
            </w:pPr>
          </w:p>
        </w:tc>
      </w:tr>
      <w:tr w:rsidR="00A72FD5" w14:paraId="0110DDE8" w14:textId="77777777" w:rsidTr="0051543E">
        <w:trPr>
          <w:gridAfter w:val="1"/>
          <w:wAfter w:w="36" w:type="dxa"/>
          <w:trHeight w:val="139"/>
          <w:jc w:val="center"/>
        </w:trPr>
        <w:tc>
          <w:tcPr>
            <w:tcW w:w="1693" w:type="dxa"/>
            <w:gridSpan w:val="2"/>
            <w:shd w:val="clear" w:color="auto" w:fill="D0CECE"/>
          </w:tcPr>
          <w:p w14:paraId="302D1DD2" w14:textId="77777777" w:rsidR="00A72FD5" w:rsidRDefault="00A72FD5" w:rsidP="00235324">
            <w:pPr>
              <w:pStyle w:val="TAH"/>
            </w:pPr>
            <w:r>
              <w:t>Attribute name</w:t>
            </w:r>
          </w:p>
        </w:tc>
        <w:tc>
          <w:tcPr>
            <w:tcW w:w="2494" w:type="dxa"/>
            <w:gridSpan w:val="2"/>
            <w:shd w:val="clear" w:color="auto" w:fill="D0CECE"/>
          </w:tcPr>
          <w:p w14:paraId="4DDDC46D" w14:textId="77777777" w:rsidR="00A72FD5" w:rsidRDefault="00A72FD5" w:rsidP="00235324">
            <w:pPr>
              <w:pStyle w:val="TAH"/>
            </w:pPr>
            <w:r>
              <w:t>Data type</w:t>
            </w:r>
          </w:p>
        </w:tc>
        <w:tc>
          <w:tcPr>
            <w:tcW w:w="487" w:type="dxa"/>
            <w:gridSpan w:val="2"/>
            <w:shd w:val="clear" w:color="auto" w:fill="D0CECE"/>
          </w:tcPr>
          <w:p w14:paraId="4FC559D8" w14:textId="77777777" w:rsidR="00A72FD5" w:rsidRDefault="00A72FD5" w:rsidP="00235324">
            <w:pPr>
              <w:pStyle w:val="TAH"/>
            </w:pPr>
            <w:r>
              <w:t>P</w:t>
            </w:r>
          </w:p>
        </w:tc>
        <w:tc>
          <w:tcPr>
            <w:tcW w:w="1067" w:type="dxa"/>
            <w:gridSpan w:val="2"/>
            <w:shd w:val="clear" w:color="auto" w:fill="D0CECE"/>
          </w:tcPr>
          <w:p w14:paraId="6114A1E9" w14:textId="77777777" w:rsidR="00A72FD5" w:rsidRDefault="00A72FD5" w:rsidP="00235324">
            <w:pPr>
              <w:pStyle w:val="TAH"/>
            </w:pPr>
            <w:r>
              <w:t>Cardinality</w:t>
            </w:r>
          </w:p>
        </w:tc>
        <w:tc>
          <w:tcPr>
            <w:tcW w:w="2512" w:type="dxa"/>
            <w:gridSpan w:val="2"/>
            <w:shd w:val="clear" w:color="auto" w:fill="D0CECE"/>
          </w:tcPr>
          <w:p w14:paraId="6F945DCE" w14:textId="77777777" w:rsidR="00A72FD5" w:rsidRDefault="00A72FD5" w:rsidP="00235324">
            <w:pPr>
              <w:pStyle w:val="TAH"/>
            </w:pPr>
            <w:r>
              <w:rPr>
                <w:rFonts w:cs="Arial"/>
                <w:szCs w:val="18"/>
              </w:rPr>
              <w:t>Description</w:t>
            </w:r>
          </w:p>
        </w:tc>
        <w:tc>
          <w:tcPr>
            <w:tcW w:w="1349" w:type="dxa"/>
            <w:gridSpan w:val="2"/>
            <w:shd w:val="clear" w:color="auto" w:fill="D0CECE"/>
          </w:tcPr>
          <w:p w14:paraId="29DF92D6" w14:textId="77777777" w:rsidR="00A72FD5" w:rsidRDefault="00A72FD5" w:rsidP="00235324">
            <w:pPr>
              <w:pStyle w:val="TAH"/>
            </w:pPr>
            <w:r>
              <w:rPr>
                <w:rFonts w:cs="Arial"/>
                <w:szCs w:val="18"/>
              </w:rPr>
              <w:t>Applicability</w:t>
            </w:r>
          </w:p>
        </w:tc>
      </w:tr>
      <w:tr w:rsidR="00A72FD5" w14:paraId="1E9529BD" w14:textId="77777777" w:rsidTr="0051543E">
        <w:trPr>
          <w:gridAfter w:val="1"/>
          <w:wAfter w:w="36" w:type="dxa"/>
          <w:trHeight w:val="420"/>
          <w:jc w:val="center"/>
        </w:trPr>
        <w:tc>
          <w:tcPr>
            <w:tcW w:w="1693" w:type="dxa"/>
            <w:gridSpan w:val="2"/>
          </w:tcPr>
          <w:p w14:paraId="7F1DCFAA" w14:textId="77777777" w:rsidR="00A72FD5" w:rsidRDefault="00A72FD5" w:rsidP="00235324">
            <w:pPr>
              <w:pStyle w:val="TAL"/>
            </w:pPr>
            <w:r>
              <w:t>eventReq</w:t>
            </w:r>
          </w:p>
        </w:tc>
        <w:tc>
          <w:tcPr>
            <w:tcW w:w="2494" w:type="dxa"/>
            <w:gridSpan w:val="2"/>
          </w:tcPr>
          <w:p w14:paraId="35B4AA6A" w14:textId="77777777" w:rsidR="00A72FD5" w:rsidRDefault="00A72FD5" w:rsidP="00235324">
            <w:pPr>
              <w:pStyle w:val="TAL"/>
              <w:rPr>
                <w:lang w:eastAsia="zh-CN"/>
              </w:rPr>
            </w:pPr>
            <w:r>
              <w:t>ReportingInformation</w:t>
            </w:r>
          </w:p>
        </w:tc>
        <w:tc>
          <w:tcPr>
            <w:tcW w:w="487" w:type="dxa"/>
            <w:gridSpan w:val="2"/>
          </w:tcPr>
          <w:p w14:paraId="6EFA7B0C" w14:textId="77777777" w:rsidR="00A72FD5" w:rsidRDefault="00A72FD5" w:rsidP="00235324">
            <w:pPr>
              <w:pStyle w:val="TAL"/>
              <w:rPr>
                <w:lang w:eastAsia="zh-CN"/>
              </w:rPr>
            </w:pPr>
            <w:r>
              <w:t>O</w:t>
            </w:r>
          </w:p>
        </w:tc>
        <w:tc>
          <w:tcPr>
            <w:tcW w:w="1067" w:type="dxa"/>
            <w:gridSpan w:val="2"/>
          </w:tcPr>
          <w:p w14:paraId="1A4F73B2" w14:textId="77777777" w:rsidR="00A72FD5" w:rsidRDefault="00A72FD5" w:rsidP="00235324">
            <w:pPr>
              <w:pStyle w:val="TAL"/>
              <w:rPr>
                <w:lang w:eastAsia="zh-CN"/>
              </w:rPr>
            </w:pPr>
            <w:r>
              <w:t>0..1</w:t>
            </w:r>
          </w:p>
        </w:tc>
        <w:tc>
          <w:tcPr>
            <w:tcW w:w="2512" w:type="dxa"/>
            <w:gridSpan w:val="2"/>
          </w:tcPr>
          <w:p w14:paraId="751642B6" w14:textId="77777777" w:rsidR="00A72FD5" w:rsidRDefault="00A72FD5" w:rsidP="00235324">
            <w:pPr>
              <w:pStyle w:val="TAL"/>
            </w:pPr>
            <w:r>
              <w:t>Reporting requirement information of the subscription.</w:t>
            </w:r>
          </w:p>
          <w:p w14:paraId="720A3228" w14:textId="77777777" w:rsidR="00A72FD5" w:rsidRDefault="00A72FD5" w:rsidP="00235324">
            <w:pPr>
              <w:pStyle w:val="TAL"/>
              <w:rPr>
                <w:rFonts w:cs="Arial"/>
                <w:szCs w:val="18"/>
                <w:lang w:eastAsia="zh-CN"/>
              </w:rPr>
            </w:pPr>
            <w:r>
              <w:t>If omitted, the default values within the ReportingInformation data type apply.</w:t>
            </w:r>
          </w:p>
        </w:tc>
        <w:tc>
          <w:tcPr>
            <w:tcW w:w="1349" w:type="dxa"/>
            <w:gridSpan w:val="2"/>
          </w:tcPr>
          <w:p w14:paraId="0C33140F" w14:textId="77777777" w:rsidR="00A72FD5" w:rsidRDefault="00A72FD5" w:rsidP="00235324">
            <w:pPr>
              <w:pStyle w:val="TAL"/>
              <w:rPr>
                <w:rFonts w:cs="Arial"/>
                <w:szCs w:val="18"/>
              </w:rPr>
            </w:pPr>
          </w:p>
        </w:tc>
      </w:tr>
      <w:tr w:rsidR="00A72FD5" w14:paraId="38D9EF75" w14:textId="77777777" w:rsidTr="0051543E">
        <w:trPr>
          <w:gridAfter w:val="1"/>
          <w:wAfter w:w="36" w:type="dxa"/>
          <w:trHeight w:val="420"/>
          <w:jc w:val="center"/>
        </w:trPr>
        <w:tc>
          <w:tcPr>
            <w:tcW w:w="1693" w:type="dxa"/>
            <w:gridSpan w:val="2"/>
          </w:tcPr>
          <w:p w14:paraId="5B6F0A88" w14:textId="77777777" w:rsidR="00A72FD5" w:rsidRDefault="00A72FD5" w:rsidP="00235324">
            <w:pPr>
              <w:pStyle w:val="TAL"/>
            </w:pPr>
            <w:r>
              <w:t>failEventReports</w:t>
            </w:r>
          </w:p>
        </w:tc>
        <w:tc>
          <w:tcPr>
            <w:tcW w:w="2494" w:type="dxa"/>
            <w:gridSpan w:val="2"/>
          </w:tcPr>
          <w:p w14:paraId="4DF3D933" w14:textId="77777777" w:rsidR="00A72FD5" w:rsidRDefault="00A72FD5" w:rsidP="00235324">
            <w:pPr>
              <w:pStyle w:val="TAL"/>
            </w:pPr>
            <w:r>
              <w:t>array(</w:t>
            </w:r>
            <w:r>
              <w:rPr>
                <w:lang w:eastAsia="zh-CN"/>
              </w:rPr>
              <w:t>FailureEventInfoForMLModelTrain</w:t>
            </w:r>
            <w:r>
              <w:t>)</w:t>
            </w:r>
          </w:p>
        </w:tc>
        <w:tc>
          <w:tcPr>
            <w:tcW w:w="487" w:type="dxa"/>
            <w:gridSpan w:val="2"/>
          </w:tcPr>
          <w:p w14:paraId="1EE0528B" w14:textId="77777777" w:rsidR="00A72FD5" w:rsidRDefault="00A72FD5" w:rsidP="00235324">
            <w:pPr>
              <w:pStyle w:val="TAL"/>
            </w:pPr>
            <w:r>
              <w:t>O</w:t>
            </w:r>
          </w:p>
        </w:tc>
        <w:tc>
          <w:tcPr>
            <w:tcW w:w="1067" w:type="dxa"/>
            <w:gridSpan w:val="2"/>
          </w:tcPr>
          <w:p w14:paraId="1ECB703F" w14:textId="77777777" w:rsidR="00A72FD5" w:rsidRDefault="00A72FD5" w:rsidP="00235324">
            <w:pPr>
              <w:pStyle w:val="TAL"/>
            </w:pPr>
            <w:r>
              <w:t>1..N</w:t>
            </w:r>
          </w:p>
        </w:tc>
        <w:tc>
          <w:tcPr>
            <w:tcW w:w="2512" w:type="dxa"/>
            <w:gridSpan w:val="2"/>
          </w:tcPr>
          <w:p w14:paraId="7D9DDAE1" w14:textId="77777777" w:rsidR="00A72FD5" w:rsidRDefault="00A72FD5" w:rsidP="00235324">
            <w:pPr>
              <w:pStyle w:val="TAL"/>
            </w:pPr>
            <w:r>
              <w:t>Supplied by the NWDAF containing MTLF when available, shall contain the event(s) that the subscription is not successful including the failure reason(s).</w:t>
            </w:r>
          </w:p>
        </w:tc>
        <w:tc>
          <w:tcPr>
            <w:tcW w:w="1349" w:type="dxa"/>
            <w:gridSpan w:val="2"/>
          </w:tcPr>
          <w:p w14:paraId="2BE2DA35" w14:textId="77777777" w:rsidR="00A72FD5" w:rsidRDefault="00A72FD5" w:rsidP="00235324">
            <w:pPr>
              <w:pStyle w:val="TAL"/>
              <w:rPr>
                <w:rFonts w:cs="Arial"/>
                <w:szCs w:val="18"/>
              </w:rPr>
            </w:pPr>
          </w:p>
        </w:tc>
      </w:tr>
      <w:tr w:rsidR="00A72FD5" w14:paraId="2FFBD177" w14:textId="77777777" w:rsidTr="0051543E">
        <w:trPr>
          <w:gridBefore w:val="1"/>
          <w:wBefore w:w="36" w:type="dxa"/>
          <w:trHeight w:val="420"/>
          <w:jc w:val="center"/>
        </w:trPr>
        <w:tc>
          <w:tcPr>
            <w:tcW w:w="1693" w:type="dxa"/>
            <w:gridSpan w:val="2"/>
          </w:tcPr>
          <w:p w14:paraId="1BC42AEE" w14:textId="77777777" w:rsidR="00A72FD5" w:rsidRDefault="00A72FD5" w:rsidP="00235324">
            <w:pPr>
              <w:pStyle w:val="TAL"/>
            </w:pPr>
            <w:r>
              <w:t>mlCorreId</w:t>
            </w:r>
          </w:p>
        </w:tc>
        <w:tc>
          <w:tcPr>
            <w:tcW w:w="2494" w:type="dxa"/>
            <w:gridSpan w:val="2"/>
          </w:tcPr>
          <w:p w14:paraId="4FAFB49E" w14:textId="77777777" w:rsidR="00A72FD5" w:rsidRDefault="00A72FD5" w:rsidP="00235324">
            <w:pPr>
              <w:pStyle w:val="TAL"/>
              <w:rPr>
                <w:lang w:eastAsia="zh-CN"/>
              </w:rPr>
            </w:pPr>
            <w:r>
              <w:rPr>
                <w:lang w:val="aa-ET" w:eastAsia="zh-CN"/>
              </w:rPr>
              <w:t>string</w:t>
            </w:r>
          </w:p>
        </w:tc>
        <w:tc>
          <w:tcPr>
            <w:tcW w:w="487" w:type="dxa"/>
            <w:gridSpan w:val="2"/>
          </w:tcPr>
          <w:p w14:paraId="22B0E82B" w14:textId="77777777" w:rsidR="00A72FD5" w:rsidRDefault="00A72FD5" w:rsidP="00235324">
            <w:pPr>
              <w:pStyle w:val="TAL"/>
              <w:rPr>
                <w:lang w:eastAsia="zh-CN"/>
              </w:rPr>
            </w:pPr>
            <w:r>
              <w:t>C</w:t>
            </w:r>
          </w:p>
        </w:tc>
        <w:tc>
          <w:tcPr>
            <w:tcW w:w="1067" w:type="dxa"/>
            <w:gridSpan w:val="2"/>
          </w:tcPr>
          <w:p w14:paraId="77C77A22" w14:textId="77777777" w:rsidR="00A72FD5" w:rsidRDefault="00A72FD5" w:rsidP="00235324">
            <w:pPr>
              <w:pStyle w:val="TAL"/>
              <w:rPr>
                <w:lang w:eastAsia="zh-CN"/>
              </w:rPr>
            </w:pPr>
            <w:r>
              <w:rPr>
                <w:rFonts w:eastAsia="Yu Mincho"/>
                <w:lang w:eastAsia="ja-JP"/>
              </w:rPr>
              <w:t>0..1</w:t>
            </w:r>
          </w:p>
        </w:tc>
        <w:tc>
          <w:tcPr>
            <w:tcW w:w="2512" w:type="dxa"/>
            <w:gridSpan w:val="2"/>
          </w:tcPr>
          <w:p w14:paraId="3AA55340" w14:textId="77777777" w:rsidR="00A72FD5" w:rsidRDefault="00A72FD5" w:rsidP="00235324">
            <w:pPr>
              <w:pStyle w:val="TAL"/>
            </w:pPr>
            <w:r>
              <w:t>Identifies the Machine Learning procedure for training the ML model.</w:t>
            </w:r>
          </w:p>
          <w:p w14:paraId="7377A37A" w14:textId="77777777" w:rsidR="00A72FD5" w:rsidRDefault="00A72FD5" w:rsidP="00235324">
            <w:pPr>
              <w:pStyle w:val="TAL"/>
              <w:rPr>
                <w:lang w:val="aa-ET" w:eastAsia="zh-CN"/>
              </w:rPr>
            </w:pPr>
            <w:r>
              <w:t>It shall be present when the service is for Federated Learning</w:t>
            </w:r>
            <w:r>
              <w:rPr>
                <w:rFonts w:eastAsia="等线"/>
              </w:rPr>
              <w:t>.</w:t>
            </w:r>
          </w:p>
        </w:tc>
        <w:tc>
          <w:tcPr>
            <w:tcW w:w="1349" w:type="dxa"/>
            <w:gridSpan w:val="2"/>
          </w:tcPr>
          <w:p w14:paraId="4FC7685F" w14:textId="77777777" w:rsidR="00A72FD5" w:rsidRDefault="00A72FD5" w:rsidP="00235324">
            <w:pPr>
              <w:pStyle w:val="TAL"/>
              <w:rPr>
                <w:rFonts w:cs="Arial"/>
                <w:szCs w:val="18"/>
              </w:rPr>
            </w:pPr>
          </w:p>
        </w:tc>
      </w:tr>
      <w:tr w:rsidR="00A72FD5" w:rsidDel="008F0F17" w14:paraId="73ED25CC" w14:textId="427EF221" w:rsidTr="0051543E">
        <w:trPr>
          <w:gridAfter w:val="1"/>
          <w:wAfter w:w="36" w:type="dxa"/>
          <w:trHeight w:val="420"/>
          <w:jc w:val="center"/>
          <w:del w:id="39" w:author="ZTE" w:date="2024-02-07T16:16:00Z"/>
        </w:trPr>
        <w:tc>
          <w:tcPr>
            <w:tcW w:w="1693" w:type="dxa"/>
            <w:gridSpan w:val="2"/>
          </w:tcPr>
          <w:p w14:paraId="6A9F8A9C" w14:textId="05DE2C49" w:rsidR="00A72FD5" w:rsidDel="008F0F17" w:rsidRDefault="00A72FD5" w:rsidP="00235324">
            <w:pPr>
              <w:pStyle w:val="TAL"/>
              <w:rPr>
                <w:del w:id="40" w:author="ZTE" w:date="2024-02-07T16:16:00Z"/>
              </w:rPr>
            </w:pPr>
            <w:del w:id="41" w:author="ZTE" w:date="2024-02-07T16:16:00Z">
              <w:r w:rsidRPr="008F0F17" w:rsidDel="008F0F17">
                <w:delText>mLCorreId</w:delText>
              </w:r>
            </w:del>
          </w:p>
        </w:tc>
        <w:tc>
          <w:tcPr>
            <w:tcW w:w="2494" w:type="dxa"/>
            <w:gridSpan w:val="2"/>
          </w:tcPr>
          <w:p w14:paraId="05956E59" w14:textId="55A1A6F6" w:rsidR="00A72FD5" w:rsidDel="008F0F17" w:rsidRDefault="00A72FD5" w:rsidP="00235324">
            <w:pPr>
              <w:pStyle w:val="TAL"/>
              <w:rPr>
                <w:del w:id="42" w:author="ZTE" w:date="2024-02-07T16:16:00Z"/>
                <w:lang w:eastAsia="zh-CN"/>
              </w:rPr>
            </w:pPr>
            <w:del w:id="43" w:author="ZTE" w:date="2024-02-07T16:16:00Z">
              <w:r w:rsidDel="008F0F17">
                <w:rPr>
                  <w:lang w:val="en-US" w:eastAsia="zh-CN"/>
                </w:rPr>
                <w:delText>string</w:delText>
              </w:r>
            </w:del>
          </w:p>
        </w:tc>
        <w:tc>
          <w:tcPr>
            <w:tcW w:w="487" w:type="dxa"/>
            <w:gridSpan w:val="2"/>
          </w:tcPr>
          <w:p w14:paraId="50B7007B" w14:textId="4ABEF450" w:rsidR="00A72FD5" w:rsidDel="008F0F17" w:rsidRDefault="00A72FD5" w:rsidP="00235324">
            <w:pPr>
              <w:pStyle w:val="TAL"/>
              <w:rPr>
                <w:del w:id="44" w:author="ZTE" w:date="2024-02-07T16:16:00Z"/>
                <w:lang w:eastAsia="zh-CN"/>
              </w:rPr>
            </w:pPr>
            <w:del w:id="45" w:author="ZTE" w:date="2024-02-07T16:16:00Z">
              <w:r w:rsidDel="008F0F17">
                <w:delText>C</w:delText>
              </w:r>
            </w:del>
          </w:p>
        </w:tc>
        <w:tc>
          <w:tcPr>
            <w:tcW w:w="1067" w:type="dxa"/>
            <w:gridSpan w:val="2"/>
          </w:tcPr>
          <w:p w14:paraId="179A58B6" w14:textId="5AD3CD07" w:rsidR="00A72FD5" w:rsidDel="008F0F17" w:rsidRDefault="00A72FD5" w:rsidP="00235324">
            <w:pPr>
              <w:pStyle w:val="TAL"/>
              <w:rPr>
                <w:del w:id="46" w:author="ZTE" w:date="2024-02-07T16:16:00Z"/>
                <w:lang w:eastAsia="zh-CN"/>
              </w:rPr>
            </w:pPr>
            <w:del w:id="47" w:author="ZTE" w:date="2024-02-07T16:16:00Z">
              <w:r w:rsidDel="008F0F17">
                <w:rPr>
                  <w:rFonts w:eastAsia="Yu Mincho"/>
                  <w:lang w:eastAsia="ja-JP"/>
                </w:rPr>
                <w:delText>0..1</w:delText>
              </w:r>
            </w:del>
          </w:p>
        </w:tc>
        <w:tc>
          <w:tcPr>
            <w:tcW w:w="2512" w:type="dxa"/>
            <w:gridSpan w:val="2"/>
          </w:tcPr>
          <w:p w14:paraId="1749F26C" w14:textId="0A6D5BDD" w:rsidR="00A72FD5" w:rsidDel="008F0F17" w:rsidRDefault="00A72FD5" w:rsidP="00235324">
            <w:pPr>
              <w:pStyle w:val="TAL"/>
              <w:rPr>
                <w:del w:id="48" w:author="ZTE" w:date="2024-02-07T16:16:00Z"/>
              </w:rPr>
            </w:pPr>
            <w:del w:id="49" w:author="ZTE" w:date="2024-02-07T16:16:00Z">
              <w:r w:rsidDel="008F0F17">
                <w:delText>Identifies the Machine Learning procedure for training the ML model.</w:delText>
              </w:r>
            </w:del>
          </w:p>
          <w:p w14:paraId="0AE5C479" w14:textId="1797EEFD" w:rsidR="00A72FD5" w:rsidDel="008F0F17" w:rsidRDefault="00A72FD5" w:rsidP="00235324">
            <w:pPr>
              <w:pStyle w:val="TAL"/>
              <w:rPr>
                <w:del w:id="50" w:author="ZTE" w:date="2024-02-07T16:16:00Z"/>
                <w:lang w:val="en-US" w:eastAsia="zh-CN"/>
              </w:rPr>
            </w:pPr>
            <w:del w:id="51" w:author="ZTE" w:date="2024-02-07T16:16:00Z">
              <w:r w:rsidDel="008F0F17">
                <w:delText>It shall be present when the service is for Federated Learning</w:delText>
              </w:r>
              <w:r w:rsidDel="008F0F17">
                <w:rPr>
                  <w:rFonts w:eastAsia="等线"/>
                </w:rPr>
                <w:delText>.</w:delText>
              </w:r>
            </w:del>
          </w:p>
        </w:tc>
        <w:tc>
          <w:tcPr>
            <w:tcW w:w="1349" w:type="dxa"/>
            <w:gridSpan w:val="2"/>
          </w:tcPr>
          <w:p w14:paraId="2BAF0204" w14:textId="3AB8115D" w:rsidR="00A72FD5" w:rsidDel="008F0F17" w:rsidRDefault="00A72FD5" w:rsidP="00235324">
            <w:pPr>
              <w:pStyle w:val="TAL"/>
              <w:rPr>
                <w:del w:id="52" w:author="ZTE" w:date="2024-02-07T16:16:00Z"/>
                <w:rFonts w:cs="Arial"/>
                <w:szCs w:val="18"/>
              </w:rPr>
            </w:pPr>
          </w:p>
        </w:tc>
      </w:tr>
      <w:tr w:rsidR="00A72FD5" w14:paraId="57B9AE36" w14:textId="77777777" w:rsidTr="0051543E">
        <w:trPr>
          <w:gridAfter w:val="1"/>
          <w:wAfter w:w="36" w:type="dxa"/>
          <w:trHeight w:val="420"/>
          <w:jc w:val="center"/>
        </w:trPr>
        <w:tc>
          <w:tcPr>
            <w:tcW w:w="1693" w:type="dxa"/>
            <w:gridSpan w:val="2"/>
          </w:tcPr>
          <w:p w14:paraId="6BCFF4D9" w14:textId="77777777" w:rsidR="00A72FD5" w:rsidRDefault="00A72FD5" w:rsidP="00235324">
            <w:pPr>
              <w:pStyle w:val="TAL"/>
            </w:pPr>
            <w:r>
              <w:t>mLE</w:t>
            </w:r>
            <w:r>
              <w:rPr>
                <w:lang w:eastAsia="en-GB"/>
              </w:rPr>
              <w:t>ventSubscs</w:t>
            </w:r>
          </w:p>
        </w:tc>
        <w:tc>
          <w:tcPr>
            <w:tcW w:w="2494" w:type="dxa"/>
            <w:gridSpan w:val="2"/>
          </w:tcPr>
          <w:p w14:paraId="23F11ED9" w14:textId="77777777" w:rsidR="00A72FD5" w:rsidRDefault="00A72FD5" w:rsidP="00235324">
            <w:pPr>
              <w:pStyle w:val="TAL"/>
              <w:rPr>
                <w:lang w:eastAsia="zh-CN"/>
              </w:rPr>
            </w:pPr>
            <w:r>
              <w:rPr>
                <w:lang w:eastAsia="zh-CN"/>
              </w:rPr>
              <w:t>array(</w:t>
            </w:r>
            <w:r>
              <w:rPr>
                <w:lang w:eastAsia="en-GB"/>
              </w:rPr>
              <w:t>MLEventSubscription</w:t>
            </w:r>
            <w:r>
              <w:rPr>
                <w:lang w:eastAsia="zh-CN"/>
              </w:rPr>
              <w:t>)</w:t>
            </w:r>
          </w:p>
        </w:tc>
        <w:tc>
          <w:tcPr>
            <w:tcW w:w="487" w:type="dxa"/>
            <w:gridSpan w:val="2"/>
          </w:tcPr>
          <w:p w14:paraId="7439219A" w14:textId="77777777" w:rsidR="00A72FD5" w:rsidRDefault="00A72FD5" w:rsidP="00235324">
            <w:pPr>
              <w:pStyle w:val="TAL"/>
            </w:pPr>
            <w:r>
              <w:rPr>
                <w:lang w:eastAsia="zh-CN"/>
              </w:rPr>
              <w:t>M</w:t>
            </w:r>
          </w:p>
        </w:tc>
        <w:tc>
          <w:tcPr>
            <w:tcW w:w="1067" w:type="dxa"/>
            <w:gridSpan w:val="2"/>
          </w:tcPr>
          <w:p w14:paraId="4ECB08AE" w14:textId="77777777" w:rsidR="00A72FD5" w:rsidRDefault="00A72FD5" w:rsidP="00235324">
            <w:pPr>
              <w:pStyle w:val="TAL"/>
            </w:pPr>
            <w:r>
              <w:rPr>
                <w:lang w:eastAsia="zh-CN"/>
              </w:rPr>
              <w:t>1..N</w:t>
            </w:r>
          </w:p>
        </w:tc>
        <w:tc>
          <w:tcPr>
            <w:tcW w:w="2512" w:type="dxa"/>
            <w:gridSpan w:val="2"/>
          </w:tcPr>
          <w:p w14:paraId="5E18DF3D" w14:textId="77777777" w:rsidR="00A72FD5" w:rsidRDefault="00A72FD5" w:rsidP="00235324">
            <w:pPr>
              <w:pStyle w:val="TAL"/>
            </w:pPr>
            <w:r>
              <w:rPr>
                <w:rFonts w:cs="Arial"/>
                <w:szCs w:val="18"/>
                <w:lang w:eastAsia="zh-CN"/>
              </w:rPr>
              <w:t>Each element identifies the subscription for each event. The "modelInterInfo" attribute within the MLEventSubscription data type shall be provided.</w:t>
            </w:r>
          </w:p>
        </w:tc>
        <w:tc>
          <w:tcPr>
            <w:tcW w:w="1349" w:type="dxa"/>
            <w:gridSpan w:val="2"/>
          </w:tcPr>
          <w:p w14:paraId="7B3913CE" w14:textId="77777777" w:rsidR="00A72FD5" w:rsidRDefault="00A72FD5" w:rsidP="00235324">
            <w:pPr>
              <w:pStyle w:val="TAL"/>
              <w:rPr>
                <w:rFonts w:cs="Arial"/>
                <w:szCs w:val="18"/>
              </w:rPr>
            </w:pPr>
          </w:p>
        </w:tc>
      </w:tr>
      <w:tr w:rsidR="00A72FD5" w14:paraId="3CE954B4" w14:textId="77777777" w:rsidTr="0051543E">
        <w:trPr>
          <w:gridAfter w:val="1"/>
          <w:wAfter w:w="36" w:type="dxa"/>
          <w:trHeight w:val="420"/>
          <w:jc w:val="center"/>
        </w:trPr>
        <w:tc>
          <w:tcPr>
            <w:tcW w:w="1693" w:type="dxa"/>
            <w:gridSpan w:val="2"/>
          </w:tcPr>
          <w:p w14:paraId="095D2882" w14:textId="77777777" w:rsidR="00A72FD5" w:rsidRDefault="00A72FD5" w:rsidP="00235324">
            <w:pPr>
              <w:pStyle w:val="TAL"/>
            </w:pPr>
            <w:r>
              <w:t>mLModelInfos</w:t>
            </w:r>
          </w:p>
        </w:tc>
        <w:tc>
          <w:tcPr>
            <w:tcW w:w="2494" w:type="dxa"/>
            <w:gridSpan w:val="2"/>
          </w:tcPr>
          <w:p w14:paraId="55E7C35D" w14:textId="77777777" w:rsidR="00A72FD5" w:rsidRDefault="00A72FD5" w:rsidP="00235324">
            <w:pPr>
              <w:pStyle w:val="TAL"/>
            </w:pPr>
            <w:r>
              <w:t>array(MLEventNotif)</w:t>
            </w:r>
          </w:p>
        </w:tc>
        <w:tc>
          <w:tcPr>
            <w:tcW w:w="487" w:type="dxa"/>
            <w:gridSpan w:val="2"/>
          </w:tcPr>
          <w:p w14:paraId="373EB335" w14:textId="77777777" w:rsidR="00A72FD5" w:rsidRDefault="00A72FD5" w:rsidP="00235324">
            <w:pPr>
              <w:pStyle w:val="TAL"/>
            </w:pPr>
            <w:r>
              <w:t>O</w:t>
            </w:r>
          </w:p>
        </w:tc>
        <w:tc>
          <w:tcPr>
            <w:tcW w:w="1067" w:type="dxa"/>
            <w:gridSpan w:val="2"/>
          </w:tcPr>
          <w:p w14:paraId="7B6DCBB9" w14:textId="77777777" w:rsidR="00A72FD5" w:rsidRDefault="00A72FD5" w:rsidP="00235324">
            <w:pPr>
              <w:pStyle w:val="TAL"/>
            </w:pPr>
            <w:r>
              <w:t>1..N</w:t>
            </w:r>
          </w:p>
        </w:tc>
        <w:tc>
          <w:tcPr>
            <w:tcW w:w="2512" w:type="dxa"/>
            <w:gridSpan w:val="2"/>
          </w:tcPr>
          <w:p w14:paraId="3E2D5F62" w14:textId="77777777" w:rsidR="00A72FD5" w:rsidRDefault="00A72FD5" w:rsidP="00235324">
            <w:pPr>
              <w:pStyle w:val="TAL"/>
            </w:pPr>
            <w:r>
              <w:t>Each element contains ML Model information for a specific analytics type.</w:t>
            </w:r>
            <w:r>
              <w:rPr>
                <w:lang w:val="aa-ET" w:eastAsia="zh-CN"/>
              </w:rPr>
              <w:t> (NOTE)</w:t>
            </w:r>
          </w:p>
        </w:tc>
        <w:tc>
          <w:tcPr>
            <w:tcW w:w="1349" w:type="dxa"/>
            <w:gridSpan w:val="2"/>
          </w:tcPr>
          <w:p w14:paraId="6DB11115" w14:textId="77777777" w:rsidR="00A72FD5" w:rsidRDefault="00A72FD5" w:rsidP="00235324">
            <w:pPr>
              <w:pStyle w:val="TAL"/>
              <w:rPr>
                <w:rFonts w:cs="Arial"/>
                <w:szCs w:val="18"/>
              </w:rPr>
            </w:pPr>
          </w:p>
        </w:tc>
      </w:tr>
      <w:tr w:rsidR="00A72FD5" w14:paraId="35AB96F5" w14:textId="77777777" w:rsidTr="0051543E">
        <w:trPr>
          <w:gridAfter w:val="1"/>
          <w:wAfter w:w="36" w:type="dxa"/>
          <w:trHeight w:val="420"/>
          <w:jc w:val="center"/>
        </w:trPr>
        <w:tc>
          <w:tcPr>
            <w:tcW w:w="1693" w:type="dxa"/>
            <w:gridSpan w:val="2"/>
          </w:tcPr>
          <w:p w14:paraId="5E6363D1" w14:textId="77777777" w:rsidR="00A72FD5" w:rsidRDefault="00A72FD5" w:rsidP="00235324">
            <w:pPr>
              <w:pStyle w:val="TAL"/>
            </w:pPr>
            <w:r>
              <w:t>immReports</w:t>
            </w:r>
          </w:p>
        </w:tc>
        <w:tc>
          <w:tcPr>
            <w:tcW w:w="2494" w:type="dxa"/>
            <w:gridSpan w:val="2"/>
          </w:tcPr>
          <w:p w14:paraId="25F92E61" w14:textId="77777777" w:rsidR="00A72FD5" w:rsidRDefault="00A72FD5" w:rsidP="00235324">
            <w:pPr>
              <w:pStyle w:val="TAL"/>
            </w:pPr>
            <w:r>
              <w:t>array(NwdafMLModelTrainNotif)</w:t>
            </w:r>
          </w:p>
        </w:tc>
        <w:tc>
          <w:tcPr>
            <w:tcW w:w="487" w:type="dxa"/>
            <w:gridSpan w:val="2"/>
          </w:tcPr>
          <w:p w14:paraId="637516D4" w14:textId="77777777" w:rsidR="00A72FD5" w:rsidRDefault="00A72FD5" w:rsidP="00235324">
            <w:pPr>
              <w:pStyle w:val="TAL"/>
            </w:pPr>
            <w:r>
              <w:t>O</w:t>
            </w:r>
          </w:p>
        </w:tc>
        <w:tc>
          <w:tcPr>
            <w:tcW w:w="1067" w:type="dxa"/>
            <w:gridSpan w:val="2"/>
          </w:tcPr>
          <w:p w14:paraId="1DF9A9D2" w14:textId="77777777" w:rsidR="00A72FD5" w:rsidRDefault="00A72FD5" w:rsidP="00235324">
            <w:pPr>
              <w:pStyle w:val="TAL"/>
            </w:pPr>
            <w:r>
              <w:t>1..N</w:t>
            </w:r>
          </w:p>
        </w:tc>
        <w:tc>
          <w:tcPr>
            <w:tcW w:w="2512" w:type="dxa"/>
            <w:gridSpan w:val="2"/>
          </w:tcPr>
          <w:p w14:paraId="0DF498DC" w14:textId="77777777" w:rsidR="00A72FD5" w:rsidRDefault="00A72FD5" w:rsidP="00235324">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gridSpan w:val="2"/>
          </w:tcPr>
          <w:p w14:paraId="7B98F2E8" w14:textId="77777777" w:rsidR="00A72FD5" w:rsidRDefault="00A72FD5" w:rsidP="00235324">
            <w:pPr>
              <w:pStyle w:val="TAL"/>
              <w:rPr>
                <w:rFonts w:cs="Arial"/>
                <w:szCs w:val="18"/>
              </w:rPr>
            </w:pPr>
          </w:p>
        </w:tc>
      </w:tr>
      <w:tr w:rsidR="00A72FD5" w14:paraId="3FB867E1" w14:textId="77777777" w:rsidTr="0051543E">
        <w:trPr>
          <w:gridAfter w:val="1"/>
          <w:wAfter w:w="36" w:type="dxa"/>
          <w:trHeight w:val="420"/>
          <w:jc w:val="center"/>
        </w:trPr>
        <w:tc>
          <w:tcPr>
            <w:tcW w:w="1693" w:type="dxa"/>
            <w:gridSpan w:val="2"/>
          </w:tcPr>
          <w:p w14:paraId="12CB0568" w14:textId="77777777" w:rsidR="00A72FD5" w:rsidRDefault="00A72FD5" w:rsidP="00235324">
            <w:pPr>
              <w:pStyle w:val="TAL"/>
            </w:pPr>
            <w:r>
              <w:t>mLModelTrainInfos</w:t>
            </w:r>
          </w:p>
        </w:tc>
        <w:tc>
          <w:tcPr>
            <w:tcW w:w="2494" w:type="dxa"/>
            <w:gridSpan w:val="2"/>
          </w:tcPr>
          <w:p w14:paraId="119B1670" w14:textId="77777777" w:rsidR="00A72FD5" w:rsidRDefault="00A72FD5" w:rsidP="00235324">
            <w:pPr>
              <w:pStyle w:val="TAL"/>
            </w:pPr>
            <w:r>
              <w:t>array(MLModelTrainInfo)</w:t>
            </w:r>
          </w:p>
        </w:tc>
        <w:tc>
          <w:tcPr>
            <w:tcW w:w="487" w:type="dxa"/>
            <w:gridSpan w:val="2"/>
          </w:tcPr>
          <w:p w14:paraId="05B88E3F" w14:textId="77777777" w:rsidR="00A72FD5" w:rsidRDefault="00A72FD5" w:rsidP="00235324">
            <w:pPr>
              <w:pStyle w:val="TAL"/>
            </w:pPr>
            <w:r>
              <w:t>O</w:t>
            </w:r>
          </w:p>
        </w:tc>
        <w:tc>
          <w:tcPr>
            <w:tcW w:w="1067" w:type="dxa"/>
            <w:gridSpan w:val="2"/>
          </w:tcPr>
          <w:p w14:paraId="1435CC46" w14:textId="77777777" w:rsidR="00A72FD5" w:rsidRDefault="00A72FD5" w:rsidP="00235324">
            <w:pPr>
              <w:pStyle w:val="TAL"/>
            </w:pPr>
            <w:r>
              <w:t>1..N</w:t>
            </w:r>
          </w:p>
        </w:tc>
        <w:tc>
          <w:tcPr>
            <w:tcW w:w="2512" w:type="dxa"/>
            <w:gridSpan w:val="2"/>
          </w:tcPr>
          <w:p w14:paraId="6EEA548C" w14:textId="77777777" w:rsidR="00A72FD5" w:rsidRDefault="00A72FD5" w:rsidP="00235324">
            <w:pPr>
              <w:pStyle w:val="TAL"/>
            </w:pPr>
            <w:r>
              <w:t>Each element represents the ML Model training information for each event, include requirement on data availability and time availability.</w:t>
            </w:r>
          </w:p>
        </w:tc>
        <w:tc>
          <w:tcPr>
            <w:tcW w:w="1349" w:type="dxa"/>
            <w:gridSpan w:val="2"/>
          </w:tcPr>
          <w:p w14:paraId="2EBA64C3" w14:textId="77777777" w:rsidR="00A72FD5" w:rsidRDefault="00A72FD5" w:rsidP="00235324">
            <w:pPr>
              <w:pStyle w:val="TAL"/>
              <w:rPr>
                <w:rFonts w:cs="Arial"/>
                <w:szCs w:val="18"/>
              </w:rPr>
            </w:pPr>
          </w:p>
        </w:tc>
      </w:tr>
      <w:tr w:rsidR="00A72FD5" w14:paraId="2FD68F3F" w14:textId="77777777" w:rsidTr="0051543E">
        <w:trPr>
          <w:gridAfter w:val="1"/>
          <w:wAfter w:w="36" w:type="dxa"/>
          <w:trHeight w:val="420"/>
          <w:jc w:val="center"/>
        </w:trPr>
        <w:tc>
          <w:tcPr>
            <w:tcW w:w="1693" w:type="dxa"/>
            <w:gridSpan w:val="2"/>
          </w:tcPr>
          <w:p w14:paraId="2075F0D1" w14:textId="77777777" w:rsidR="00A72FD5" w:rsidRDefault="00A72FD5" w:rsidP="00235324">
            <w:pPr>
              <w:pStyle w:val="TAL"/>
            </w:pPr>
            <w:r>
              <w:t>mLPreFlag</w:t>
            </w:r>
          </w:p>
        </w:tc>
        <w:tc>
          <w:tcPr>
            <w:tcW w:w="2494" w:type="dxa"/>
            <w:gridSpan w:val="2"/>
          </w:tcPr>
          <w:p w14:paraId="67A43FBD" w14:textId="77777777" w:rsidR="00A72FD5" w:rsidRDefault="00A72FD5" w:rsidP="00235324">
            <w:pPr>
              <w:pStyle w:val="TAL"/>
            </w:pPr>
            <w:r>
              <w:t>boolean</w:t>
            </w:r>
          </w:p>
        </w:tc>
        <w:tc>
          <w:tcPr>
            <w:tcW w:w="487" w:type="dxa"/>
            <w:gridSpan w:val="2"/>
          </w:tcPr>
          <w:p w14:paraId="232E303F" w14:textId="77777777" w:rsidR="00A72FD5" w:rsidRDefault="00A72FD5" w:rsidP="00235324">
            <w:pPr>
              <w:pStyle w:val="TAL"/>
            </w:pPr>
            <w:r>
              <w:t>C</w:t>
            </w:r>
          </w:p>
        </w:tc>
        <w:tc>
          <w:tcPr>
            <w:tcW w:w="1067" w:type="dxa"/>
            <w:gridSpan w:val="2"/>
          </w:tcPr>
          <w:p w14:paraId="3DFD9AA8" w14:textId="77777777" w:rsidR="00A72FD5" w:rsidRDefault="00A72FD5" w:rsidP="00235324">
            <w:pPr>
              <w:pStyle w:val="TAL"/>
            </w:pPr>
            <w:r>
              <w:t>0..1</w:t>
            </w:r>
          </w:p>
        </w:tc>
        <w:tc>
          <w:tcPr>
            <w:tcW w:w="2512" w:type="dxa"/>
            <w:gridSpan w:val="2"/>
          </w:tcPr>
          <w:p w14:paraId="4522FA98" w14:textId="77777777" w:rsidR="00A72FD5" w:rsidRDefault="00A72FD5" w:rsidP="00235324">
            <w:pPr>
              <w:pStyle w:val="TAL"/>
            </w:pPr>
            <w:r>
              <w:t>Indicates whether the subscription is for preparation of ML Model training. Set to "true" if it is for ML training preparation, otherwise set to "false".</w:t>
            </w:r>
          </w:p>
          <w:p w14:paraId="69F471B5" w14:textId="77777777" w:rsidR="00A72FD5" w:rsidRDefault="00A72FD5" w:rsidP="00235324">
            <w:pPr>
              <w:pStyle w:val="TAL"/>
            </w:pPr>
            <w:r>
              <w:t>Default value is "false" if omitted.</w:t>
            </w:r>
          </w:p>
          <w:p w14:paraId="61BB1A72" w14:textId="77777777" w:rsidR="00A72FD5" w:rsidRDefault="00A72FD5" w:rsidP="00235324">
            <w:pPr>
              <w:pStyle w:val="TAL"/>
            </w:pPr>
            <w:r>
              <w:t>It shall be present when the service is for preparation of Federated Learning</w:t>
            </w:r>
            <w:r>
              <w:rPr>
                <w:rFonts w:eastAsia="等线"/>
              </w:rPr>
              <w:t>.</w:t>
            </w:r>
          </w:p>
        </w:tc>
        <w:tc>
          <w:tcPr>
            <w:tcW w:w="1349" w:type="dxa"/>
            <w:gridSpan w:val="2"/>
          </w:tcPr>
          <w:p w14:paraId="61F2849E" w14:textId="77777777" w:rsidR="00A72FD5" w:rsidRDefault="00A72FD5" w:rsidP="00235324">
            <w:pPr>
              <w:pStyle w:val="TAL"/>
              <w:rPr>
                <w:rFonts w:cs="Arial"/>
                <w:szCs w:val="18"/>
              </w:rPr>
            </w:pPr>
          </w:p>
        </w:tc>
      </w:tr>
      <w:tr w:rsidR="00A72FD5" w14:paraId="200269CF" w14:textId="77777777" w:rsidTr="0051543E">
        <w:trPr>
          <w:gridAfter w:val="1"/>
          <w:wAfter w:w="36" w:type="dxa"/>
          <w:trHeight w:val="420"/>
          <w:jc w:val="center"/>
        </w:trPr>
        <w:tc>
          <w:tcPr>
            <w:tcW w:w="1693" w:type="dxa"/>
            <w:gridSpan w:val="2"/>
          </w:tcPr>
          <w:p w14:paraId="5542224D" w14:textId="77777777" w:rsidR="00A72FD5" w:rsidRDefault="00A72FD5" w:rsidP="00235324">
            <w:pPr>
              <w:pStyle w:val="TAL"/>
            </w:pPr>
            <w:r>
              <w:rPr>
                <w:color w:val="000000"/>
                <w:lang w:val="en-US" w:eastAsia="zh-CN"/>
              </w:rPr>
              <w:lastRenderedPageBreak/>
              <w:t>mLAccChkFlg</w:t>
            </w:r>
          </w:p>
        </w:tc>
        <w:tc>
          <w:tcPr>
            <w:tcW w:w="2494" w:type="dxa"/>
            <w:gridSpan w:val="2"/>
          </w:tcPr>
          <w:p w14:paraId="652AC993" w14:textId="77777777" w:rsidR="00A72FD5" w:rsidRDefault="00A72FD5" w:rsidP="00235324">
            <w:pPr>
              <w:pStyle w:val="TAL"/>
            </w:pPr>
            <w:r>
              <w:t>boolean</w:t>
            </w:r>
          </w:p>
        </w:tc>
        <w:tc>
          <w:tcPr>
            <w:tcW w:w="487" w:type="dxa"/>
            <w:gridSpan w:val="2"/>
          </w:tcPr>
          <w:p w14:paraId="3583F1EE" w14:textId="77777777" w:rsidR="00A72FD5" w:rsidRDefault="00A72FD5" w:rsidP="00235324">
            <w:pPr>
              <w:pStyle w:val="TAL"/>
            </w:pPr>
            <w:r>
              <w:t>O</w:t>
            </w:r>
          </w:p>
        </w:tc>
        <w:tc>
          <w:tcPr>
            <w:tcW w:w="1067" w:type="dxa"/>
            <w:gridSpan w:val="2"/>
          </w:tcPr>
          <w:p w14:paraId="21E51606" w14:textId="77777777" w:rsidR="00A72FD5" w:rsidRDefault="00A72FD5" w:rsidP="00235324">
            <w:pPr>
              <w:pStyle w:val="TAL"/>
            </w:pPr>
            <w:r>
              <w:t>0..1</w:t>
            </w:r>
          </w:p>
        </w:tc>
        <w:tc>
          <w:tcPr>
            <w:tcW w:w="2512" w:type="dxa"/>
            <w:gridSpan w:val="2"/>
          </w:tcPr>
          <w:p w14:paraId="6C8AA07F" w14:textId="77777777" w:rsidR="00A72FD5" w:rsidRDefault="00A72FD5" w:rsidP="00235324">
            <w:pPr>
              <w:pStyle w:val="TAL"/>
            </w:pPr>
            <w:r>
              <w:t>Indicates whether request using the local training data as the testing dataset to calculate the Model Accuracy of the global ML model provided by the consumer. Set to "true" if it is requested, otherwise set to "false".</w:t>
            </w:r>
          </w:p>
          <w:p w14:paraId="1D3C0A72" w14:textId="77777777" w:rsidR="00A72FD5" w:rsidRDefault="00A72FD5" w:rsidP="00235324">
            <w:pPr>
              <w:pStyle w:val="TAL"/>
            </w:pPr>
            <w:r>
              <w:t>Default value is "false" if omitted.</w:t>
            </w:r>
          </w:p>
        </w:tc>
        <w:tc>
          <w:tcPr>
            <w:tcW w:w="1349" w:type="dxa"/>
            <w:gridSpan w:val="2"/>
          </w:tcPr>
          <w:p w14:paraId="236976E1" w14:textId="77777777" w:rsidR="00A72FD5" w:rsidRDefault="00A72FD5" w:rsidP="00235324">
            <w:pPr>
              <w:pStyle w:val="TAL"/>
              <w:rPr>
                <w:rFonts w:cs="Arial"/>
                <w:szCs w:val="18"/>
              </w:rPr>
            </w:pPr>
          </w:p>
        </w:tc>
      </w:tr>
      <w:tr w:rsidR="00A72FD5" w14:paraId="003AB213" w14:textId="77777777" w:rsidTr="0051543E">
        <w:trPr>
          <w:gridAfter w:val="1"/>
          <w:wAfter w:w="36" w:type="dxa"/>
          <w:trHeight w:val="420"/>
          <w:jc w:val="center"/>
        </w:trPr>
        <w:tc>
          <w:tcPr>
            <w:tcW w:w="1693" w:type="dxa"/>
            <w:gridSpan w:val="2"/>
          </w:tcPr>
          <w:p w14:paraId="17A1FC66" w14:textId="77777777" w:rsidR="00A72FD5" w:rsidRDefault="00A72FD5" w:rsidP="00235324">
            <w:pPr>
              <w:pStyle w:val="TAL"/>
            </w:pPr>
            <w:r>
              <w:t>mLTrainRepInfo</w:t>
            </w:r>
          </w:p>
        </w:tc>
        <w:tc>
          <w:tcPr>
            <w:tcW w:w="2494" w:type="dxa"/>
            <w:gridSpan w:val="2"/>
          </w:tcPr>
          <w:p w14:paraId="3C5C927F" w14:textId="77777777" w:rsidR="00A72FD5" w:rsidRDefault="00A72FD5" w:rsidP="00235324">
            <w:pPr>
              <w:pStyle w:val="TAL"/>
            </w:pPr>
            <w:r>
              <w:t>MLTrainReportInfo</w:t>
            </w:r>
          </w:p>
        </w:tc>
        <w:tc>
          <w:tcPr>
            <w:tcW w:w="487" w:type="dxa"/>
            <w:gridSpan w:val="2"/>
          </w:tcPr>
          <w:p w14:paraId="466CE9E1" w14:textId="77777777" w:rsidR="00A72FD5" w:rsidRDefault="00A72FD5" w:rsidP="00235324">
            <w:pPr>
              <w:pStyle w:val="TAL"/>
            </w:pPr>
            <w:r>
              <w:rPr>
                <w:rFonts w:cs="Arial"/>
                <w:szCs w:val="18"/>
                <w:lang w:eastAsia="zh-CN"/>
              </w:rPr>
              <w:t>O</w:t>
            </w:r>
          </w:p>
        </w:tc>
        <w:tc>
          <w:tcPr>
            <w:tcW w:w="1067" w:type="dxa"/>
            <w:gridSpan w:val="2"/>
          </w:tcPr>
          <w:p w14:paraId="5B552B1D" w14:textId="77777777" w:rsidR="00A72FD5" w:rsidRDefault="00A72FD5" w:rsidP="00235324">
            <w:pPr>
              <w:pStyle w:val="TAL"/>
            </w:pPr>
            <w:r>
              <w:rPr>
                <w:rFonts w:cs="Arial"/>
                <w:szCs w:val="18"/>
                <w:lang w:eastAsia="zh-CN"/>
              </w:rPr>
              <w:t>0..1</w:t>
            </w:r>
          </w:p>
        </w:tc>
        <w:tc>
          <w:tcPr>
            <w:tcW w:w="2512" w:type="dxa"/>
            <w:gridSpan w:val="2"/>
          </w:tcPr>
          <w:p w14:paraId="6D63D139" w14:textId="77777777" w:rsidR="00A72FD5" w:rsidRDefault="00A72FD5" w:rsidP="00235324">
            <w:pPr>
              <w:pStyle w:val="TAL"/>
              <w:rPr>
                <w:rFonts w:cs="Arial"/>
                <w:szCs w:val="18"/>
              </w:rPr>
            </w:pPr>
            <w:r>
              <w:rPr>
                <w:rFonts w:cs="Arial"/>
                <w:szCs w:val="18"/>
              </w:rPr>
              <w:t>Indicates the training reporting information.</w:t>
            </w:r>
          </w:p>
          <w:p w14:paraId="295E61CF" w14:textId="77777777" w:rsidR="00A72FD5" w:rsidRDefault="00A72FD5" w:rsidP="00235324">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gridSpan w:val="2"/>
          </w:tcPr>
          <w:p w14:paraId="24DAFD78" w14:textId="77777777" w:rsidR="00A72FD5" w:rsidRDefault="00A72FD5" w:rsidP="00235324">
            <w:pPr>
              <w:pStyle w:val="TAL"/>
              <w:rPr>
                <w:rFonts w:cs="Arial"/>
                <w:szCs w:val="18"/>
              </w:rPr>
            </w:pPr>
          </w:p>
        </w:tc>
      </w:tr>
      <w:tr w:rsidR="00A72FD5" w14:paraId="158D200D" w14:textId="77777777" w:rsidTr="0051543E">
        <w:trPr>
          <w:gridAfter w:val="1"/>
          <w:wAfter w:w="36" w:type="dxa"/>
          <w:trHeight w:val="420"/>
          <w:jc w:val="center"/>
        </w:trPr>
        <w:tc>
          <w:tcPr>
            <w:tcW w:w="1693" w:type="dxa"/>
            <w:gridSpan w:val="2"/>
          </w:tcPr>
          <w:p w14:paraId="66CE2F55" w14:textId="77777777" w:rsidR="00A72FD5" w:rsidRDefault="00A72FD5" w:rsidP="00235324">
            <w:pPr>
              <w:pStyle w:val="TAL"/>
            </w:pPr>
            <w:r>
              <w:t>notifCorreId</w:t>
            </w:r>
          </w:p>
        </w:tc>
        <w:tc>
          <w:tcPr>
            <w:tcW w:w="2494" w:type="dxa"/>
            <w:gridSpan w:val="2"/>
          </w:tcPr>
          <w:p w14:paraId="0EFAC512" w14:textId="77777777" w:rsidR="00A72FD5" w:rsidRDefault="00A72FD5" w:rsidP="00235324">
            <w:pPr>
              <w:pStyle w:val="TAL"/>
            </w:pPr>
            <w:r>
              <w:t>string</w:t>
            </w:r>
          </w:p>
        </w:tc>
        <w:tc>
          <w:tcPr>
            <w:tcW w:w="487" w:type="dxa"/>
            <w:gridSpan w:val="2"/>
          </w:tcPr>
          <w:p w14:paraId="456708B3" w14:textId="77777777" w:rsidR="00A72FD5" w:rsidRDefault="00A72FD5" w:rsidP="00235324">
            <w:pPr>
              <w:pStyle w:val="TAL"/>
            </w:pPr>
            <w:r>
              <w:t>M</w:t>
            </w:r>
          </w:p>
        </w:tc>
        <w:tc>
          <w:tcPr>
            <w:tcW w:w="1067" w:type="dxa"/>
            <w:gridSpan w:val="2"/>
          </w:tcPr>
          <w:p w14:paraId="1CC5879B" w14:textId="77777777" w:rsidR="00A72FD5" w:rsidRDefault="00A72FD5" w:rsidP="00235324">
            <w:pPr>
              <w:pStyle w:val="TAL"/>
            </w:pPr>
            <w:r>
              <w:t>1</w:t>
            </w:r>
          </w:p>
        </w:tc>
        <w:tc>
          <w:tcPr>
            <w:tcW w:w="2512" w:type="dxa"/>
            <w:gridSpan w:val="2"/>
          </w:tcPr>
          <w:p w14:paraId="60F01136" w14:textId="77777777" w:rsidR="00A72FD5" w:rsidRDefault="00A72FD5" w:rsidP="00235324">
            <w:pPr>
              <w:pStyle w:val="TAL"/>
            </w:pPr>
            <w:r>
              <w:t>The value of Notification Correlation ID in the corresponding notification.</w:t>
            </w:r>
          </w:p>
        </w:tc>
        <w:tc>
          <w:tcPr>
            <w:tcW w:w="1349" w:type="dxa"/>
            <w:gridSpan w:val="2"/>
          </w:tcPr>
          <w:p w14:paraId="74D11E87" w14:textId="77777777" w:rsidR="00A72FD5" w:rsidRDefault="00A72FD5" w:rsidP="00235324">
            <w:pPr>
              <w:pStyle w:val="TAL"/>
              <w:rPr>
                <w:rFonts w:cs="Arial"/>
                <w:szCs w:val="18"/>
              </w:rPr>
            </w:pPr>
          </w:p>
        </w:tc>
      </w:tr>
      <w:tr w:rsidR="00A72FD5" w14:paraId="2C6049F6" w14:textId="77777777" w:rsidTr="0051543E">
        <w:trPr>
          <w:gridAfter w:val="1"/>
          <w:wAfter w:w="36" w:type="dxa"/>
          <w:trHeight w:val="420"/>
          <w:jc w:val="center"/>
        </w:trPr>
        <w:tc>
          <w:tcPr>
            <w:tcW w:w="1693" w:type="dxa"/>
            <w:gridSpan w:val="2"/>
          </w:tcPr>
          <w:p w14:paraId="621341B3" w14:textId="77777777" w:rsidR="00A72FD5" w:rsidRDefault="00A72FD5" w:rsidP="00235324">
            <w:pPr>
              <w:pStyle w:val="TAL"/>
            </w:pPr>
            <w:r>
              <w:t>notifUri</w:t>
            </w:r>
          </w:p>
        </w:tc>
        <w:tc>
          <w:tcPr>
            <w:tcW w:w="2494" w:type="dxa"/>
            <w:gridSpan w:val="2"/>
          </w:tcPr>
          <w:p w14:paraId="17CC6BF6" w14:textId="77777777" w:rsidR="00A72FD5" w:rsidRDefault="00A72FD5" w:rsidP="00235324">
            <w:pPr>
              <w:pStyle w:val="TAL"/>
            </w:pPr>
            <w:r>
              <w:t>Uri</w:t>
            </w:r>
          </w:p>
        </w:tc>
        <w:tc>
          <w:tcPr>
            <w:tcW w:w="487" w:type="dxa"/>
            <w:gridSpan w:val="2"/>
          </w:tcPr>
          <w:p w14:paraId="1856807B" w14:textId="77777777" w:rsidR="00A72FD5" w:rsidRDefault="00A72FD5" w:rsidP="00235324">
            <w:pPr>
              <w:pStyle w:val="TAL"/>
            </w:pPr>
            <w:r>
              <w:t>M</w:t>
            </w:r>
          </w:p>
        </w:tc>
        <w:tc>
          <w:tcPr>
            <w:tcW w:w="1067" w:type="dxa"/>
            <w:gridSpan w:val="2"/>
          </w:tcPr>
          <w:p w14:paraId="498BA66E" w14:textId="77777777" w:rsidR="00A72FD5" w:rsidRDefault="00A72FD5" w:rsidP="00235324">
            <w:pPr>
              <w:pStyle w:val="TAL"/>
            </w:pPr>
            <w:r>
              <w:t>1</w:t>
            </w:r>
          </w:p>
        </w:tc>
        <w:tc>
          <w:tcPr>
            <w:tcW w:w="2512" w:type="dxa"/>
            <w:gridSpan w:val="2"/>
          </w:tcPr>
          <w:p w14:paraId="0D7CA933" w14:textId="77777777" w:rsidR="00A72FD5" w:rsidRDefault="00A72FD5" w:rsidP="00235324">
            <w:pPr>
              <w:pStyle w:val="TAL"/>
            </w:pPr>
            <w:r>
              <w:rPr>
                <w:lang w:val="en-US" w:eastAsia="ja-JP"/>
              </w:rPr>
              <w:t>URI at which the NF service consumer requests to receive notifications.</w:t>
            </w:r>
          </w:p>
        </w:tc>
        <w:tc>
          <w:tcPr>
            <w:tcW w:w="1349" w:type="dxa"/>
            <w:gridSpan w:val="2"/>
          </w:tcPr>
          <w:p w14:paraId="0273B7D6" w14:textId="77777777" w:rsidR="00A72FD5" w:rsidRDefault="00A72FD5" w:rsidP="00235324">
            <w:pPr>
              <w:pStyle w:val="TAL"/>
              <w:rPr>
                <w:rFonts w:cs="Arial"/>
                <w:szCs w:val="18"/>
              </w:rPr>
            </w:pPr>
          </w:p>
        </w:tc>
      </w:tr>
      <w:tr w:rsidR="00A72FD5" w14:paraId="363EC648" w14:textId="77777777" w:rsidTr="0051543E">
        <w:trPr>
          <w:gridAfter w:val="1"/>
          <w:wAfter w:w="36" w:type="dxa"/>
          <w:trHeight w:val="420"/>
          <w:jc w:val="center"/>
        </w:trPr>
        <w:tc>
          <w:tcPr>
            <w:tcW w:w="1693" w:type="dxa"/>
            <w:gridSpan w:val="2"/>
          </w:tcPr>
          <w:p w14:paraId="05022536" w14:textId="77777777" w:rsidR="00A72FD5" w:rsidRDefault="00A72FD5" w:rsidP="00235324">
            <w:pPr>
              <w:pStyle w:val="TAL"/>
            </w:pPr>
            <w:r>
              <w:t>roundInd</w:t>
            </w:r>
          </w:p>
        </w:tc>
        <w:tc>
          <w:tcPr>
            <w:tcW w:w="2494" w:type="dxa"/>
            <w:gridSpan w:val="2"/>
          </w:tcPr>
          <w:p w14:paraId="3E5A2DA2" w14:textId="77777777" w:rsidR="00A72FD5" w:rsidRDefault="00A72FD5" w:rsidP="00235324">
            <w:pPr>
              <w:pStyle w:val="TAL"/>
            </w:pPr>
            <w:r>
              <w:t>Uinteger</w:t>
            </w:r>
          </w:p>
        </w:tc>
        <w:tc>
          <w:tcPr>
            <w:tcW w:w="487" w:type="dxa"/>
            <w:gridSpan w:val="2"/>
          </w:tcPr>
          <w:p w14:paraId="24956F5A" w14:textId="77777777" w:rsidR="00A72FD5" w:rsidRDefault="00A72FD5" w:rsidP="00235324">
            <w:pPr>
              <w:pStyle w:val="TAL"/>
            </w:pPr>
            <w:r>
              <w:t>O</w:t>
            </w:r>
          </w:p>
        </w:tc>
        <w:tc>
          <w:tcPr>
            <w:tcW w:w="1067" w:type="dxa"/>
            <w:gridSpan w:val="2"/>
          </w:tcPr>
          <w:p w14:paraId="13DD9ED3" w14:textId="77777777" w:rsidR="00A72FD5" w:rsidRDefault="00A72FD5" w:rsidP="00235324">
            <w:pPr>
              <w:pStyle w:val="TAL"/>
            </w:pPr>
            <w:r>
              <w:t>0..1</w:t>
            </w:r>
          </w:p>
        </w:tc>
        <w:tc>
          <w:tcPr>
            <w:tcW w:w="2512" w:type="dxa"/>
            <w:gridSpan w:val="2"/>
            <w:vAlign w:val="center"/>
          </w:tcPr>
          <w:p w14:paraId="3822B0F0" w14:textId="77777777" w:rsidR="00A72FD5" w:rsidRDefault="00A72FD5" w:rsidP="00235324">
            <w:pPr>
              <w:pStyle w:val="TAL"/>
            </w:pPr>
            <w:r>
              <w:t>Indicates the round number of the training in a multi-round training process.</w:t>
            </w:r>
          </w:p>
        </w:tc>
        <w:tc>
          <w:tcPr>
            <w:tcW w:w="1349" w:type="dxa"/>
            <w:gridSpan w:val="2"/>
          </w:tcPr>
          <w:p w14:paraId="25EAA814" w14:textId="77777777" w:rsidR="00A72FD5" w:rsidRDefault="00A72FD5" w:rsidP="00235324">
            <w:pPr>
              <w:pStyle w:val="TAL"/>
              <w:rPr>
                <w:rFonts w:cs="Arial"/>
                <w:szCs w:val="18"/>
              </w:rPr>
            </w:pPr>
          </w:p>
        </w:tc>
      </w:tr>
      <w:tr w:rsidR="00A72FD5" w14:paraId="0EFEC2C9" w14:textId="77777777" w:rsidTr="0051543E">
        <w:trPr>
          <w:gridAfter w:val="1"/>
          <w:wAfter w:w="36" w:type="dxa"/>
          <w:trHeight w:val="420"/>
          <w:jc w:val="center"/>
        </w:trPr>
        <w:tc>
          <w:tcPr>
            <w:tcW w:w="1693" w:type="dxa"/>
            <w:gridSpan w:val="2"/>
          </w:tcPr>
          <w:p w14:paraId="214988C8" w14:textId="77777777" w:rsidR="00A72FD5" w:rsidRDefault="00A72FD5" w:rsidP="00235324">
            <w:pPr>
              <w:pStyle w:val="TAL"/>
            </w:pPr>
            <w:r>
              <w:t>suppFeats</w:t>
            </w:r>
          </w:p>
        </w:tc>
        <w:tc>
          <w:tcPr>
            <w:tcW w:w="2494" w:type="dxa"/>
            <w:gridSpan w:val="2"/>
          </w:tcPr>
          <w:p w14:paraId="1D112538" w14:textId="77777777" w:rsidR="00A72FD5" w:rsidRDefault="00A72FD5" w:rsidP="00235324">
            <w:pPr>
              <w:pStyle w:val="TAL"/>
            </w:pPr>
            <w:r>
              <w:t>SupportedFeatures</w:t>
            </w:r>
          </w:p>
        </w:tc>
        <w:tc>
          <w:tcPr>
            <w:tcW w:w="487" w:type="dxa"/>
            <w:gridSpan w:val="2"/>
          </w:tcPr>
          <w:p w14:paraId="35CD908A" w14:textId="77777777" w:rsidR="00A72FD5" w:rsidRDefault="00A72FD5" w:rsidP="00235324">
            <w:pPr>
              <w:pStyle w:val="TAL"/>
            </w:pPr>
            <w:r>
              <w:t>C</w:t>
            </w:r>
          </w:p>
        </w:tc>
        <w:tc>
          <w:tcPr>
            <w:tcW w:w="1067" w:type="dxa"/>
            <w:gridSpan w:val="2"/>
          </w:tcPr>
          <w:p w14:paraId="2A2EC4A4" w14:textId="77777777" w:rsidR="00A72FD5" w:rsidRDefault="00A72FD5" w:rsidP="00235324">
            <w:pPr>
              <w:pStyle w:val="TAL"/>
            </w:pPr>
            <w:r>
              <w:t>0..1</w:t>
            </w:r>
          </w:p>
        </w:tc>
        <w:tc>
          <w:tcPr>
            <w:tcW w:w="2512" w:type="dxa"/>
            <w:gridSpan w:val="2"/>
          </w:tcPr>
          <w:p w14:paraId="5F3A9E7E" w14:textId="77777777" w:rsidR="00A72FD5" w:rsidRDefault="00A72FD5" w:rsidP="00235324">
            <w:pPr>
              <w:pStyle w:val="TAL"/>
            </w:pPr>
            <w:r>
              <w:t>List of Supported features used as described in clause 5.5.8.</w:t>
            </w:r>
          </w:p>
          <w:p w14:paraId="66DF3C96" w14:textId="77777777" w:rsidR="00A72FD5" w:rsidRDefault="00A72FD5" w:rsidP="00235324">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gridSpan w:val="2"/>
          </w:tcPr>
          <w:p w14:paraId="1D242727" w14:textId="77777777" w:rsidR="00A72FD5" w:rsidRDefault="00A72FD5" w:rsidP="00235324">
            <w:pPr>
              <w:pStyle w:val="TAL"/>
              <w:rPr>
                <w:rFonts w:cs="Arial"/>
                <w:szCs w:val="18"/>
              </w:rPr>
            </w:pPr>
          </w:p>
        </w:tc>
      </w:tr>
      <w:tr w:rsidR="00A72FD5" w14:paraId="637C8BC7" w14:textId="77777777" w:rsidTr="0051543E">
        <w:trPr>
          <w:gridAfter w:val="1"/>
          <w:wAfter w:w="36" w:type="dxa"/>
          <w:trHeight w:val="420"/>
          <w:jc w:val="center"/>
        </w:trPr>
        <w:tc>
          <w:tcPr>
            <w:tcW w:w="1693" w:type="dxa"/>
            <w:gridSpan w:val="2"/>
          </w:tcPr>
          <w:p w14:paraId="5E8354A9" w14:textId="77777777" w:rsidR="00A72FD5" w:rsidRDefault="00A72FD5" w:rsidP="00235324">
            <w:pPr>
              <w:pStyle w:val="TAL"/>
            </w:pPr>
            <w:r>
              <w:t>tgtRepUe</w:t>
            </w:r>
          </w:p>
        </w:tc>
        <w:tc>
          <w:tcPr>
            <w:tcW w:w="2494" w:type="dxa"/>
            <w:gridSpan w:val="2"/>
          </w:tcPr>
          <w:p w14:paraId="6F53C7B6" w14:textId="77777777" w:rsidR="00A72FD5" w:rsidRDefault="00A72FD5" w:rsidP="00235324">
            <w:pPr>
              <w:pStyle w:val="TAL"/>
            </w:pPr>
            <w:r>
              <w:t>TargetUeInformation</w:t>
            </w:r>
          </w:p>
        </w:tc>
        <w:tc>
          <w:tcPr>
            <w:tcW w:w="487" w:type="dxa"/>
            <w:gridSpan w:val="2"/>
          </w:tcPr>
          <w:p w14:paraId="7C2175AB" w14:textId="77777777" w:rsidR="00A72FD5" w:rsidRDefault="00A72FD5" w:rsidP="00235324">
            <w:pPr>
              <w:pStyle w:val="TAL"/>
            </w:pPr>
            <w:r>
              <w:rPr>
                <w:rFonts w:cs="Arial"/>
                <w:szCs w:val="18"/>
                <w:lang w:eastAsia="zh-CN"/>
              </w:rPr>
              <w:t>O</w:t>
            </w:r>
          </w:p>
        </w:tc>
        <w:tc>
          <w:tcPr>
            <w:tcW w:w="1067" w:type="dxa"/>
            <w:gridSpan w:val="2"/>
          </w:tcPr>
          <w:p w14:paraId="2AAC1855" w14:textId="77777777" w:rsidR="00A72FD5" w:rsidRDefault="00A72FD5" w:rsidP="00235324">
            <w:pPr>
              <w:pStyle w:val="TAL"/>
            </w:pPr>
            <w:r>
              <w:rPr>
                <w:rFonts w:cs="Arial"/>
                <w:szCs w:val="18"/>
                <w:lang w:eastAsia="zh-CN"/>
              </w:rPr>
              <w:t>0..1</w:t>
            </w:r>
          </w:p>
        </w:tc>
        <w:tc>
          <w:tcPr>
            <w:tcW w:w="2512" w:type="dxa"/>
            <w:gridSpan w:val="2"/>
          </w:tcPr>
          <w:p w14:paraId="272E4E6C" w14:textId="77777777" w:rsidR="00A72FD5" w:rsidRDefault="00A72FD5" w:rsidP="00235324">
            <w:pPr>
              <w:pStyle w:val="TAL"/>
            </w:pPr>
            <w:r>
              <w:t>Indicates the UE(s) information for which data for ML model training is requested.</w:t>
            </w:r>
          </w:p>
        </w:tc>
        <w:tc>
          <w:tcPr>
            <w:tcW w:w="1349" w:type="dxa"/>
            <w:gridSpan w:val="2"/>
          </w:tcPr>
          <w:p w14:paraId="36833B09" w14:textId="77777777" w:rsidR="00A72FD5" w:rsidRDefault="00A72FD5" w:rsidP="00235324">
            <w:pPr>
              <w:pStyle w:val="TAL"/>
              <w:rPr>
                <w:rFonts w:cs="Arial"/>
                <w:szCs w:val="18"/>
              </w:rPr>
            </w:pPr>
          </w:p>
        </w:tc>
      </w:tr>
      <w:tr w:rsidR="00A72FD5" w14:paraId="22F0D29F" w14:textId="77777777" w:rsidTr="0051543E">
        <w:trPr>
          <w:gridAfter w:val="1"/>
          <w:wAfter w:w="36" w:type="dxa"/>
          <w:trHeight w:val="420"/>
          <w:jc w:val="center"/>
        </w:trPr>
        <w:tc>
          <w:tcPr>
            <w:tcW w:w="1693" w:type="dxa"/>
            <w:gridSpan w:val="2"/>
          </w:tcPr>
          <w:p w14:paraId="3C0B4462" w14:textId="77777777" w:rsidR="00A72FD5" w:rsidRDefault="00A72FD5" w:rsidP="00235324">
            <w:pPr>
              <w:pStyle w:val="TAL"/>
            </w:pPr>
            <w:r>
              <w:t>uCaseCont</w:t>
            </w:r>
          </w:p>
        </w:tc>
        <w:tc>
          <w:tcPr>
            <w:tcW w:w="2494" w:type="dxa"/>
            <w:gridSpan w:val="2"/>
          </w:tcPr>
          <w:p w14:paraId="174B3D72" w14:textId="77777777" w:rsidR="00A72FD5" w:rsidRDefault="00A72FD5" w:rsidP="00235324">
            <w:pPr>
              <w:pStyle w:val="TAL"/>
            </w:pPr>
            <w:r>
              <w:t>string</w:t>
            </w:r>
          </w:p>
        </w:tc>
        <w:tc>
          <w:tcPr>
            <w:tcW w:w="487" w:type="dxa"/>
            <w:gridSpan w:val="2"/>
          </w:tcPr>
          <w:p w14:paraId="3C80E9B9" w14:textId="77777777" w:rsidR="00A72FD5" w:rsidRDefault="00A72FD5" w:rsidP="00235324">
            <w:pPr>
              <w:pStyle w:val="TAL"/>
              <w:rPr>
                <w:rFonts w:cs="Arial"/>
                <w:szCs w:val="18"/>
                <w:lang w:eastAsia="zh-CN"/>
              </w:rPr>
            </w:pPr>
            <w:r>
              <w:rPr>
                <w:rFonts w:cs="Arial"/>
                <w:szCs w:val="18"/>
                <w:lang w:eastAsia="zh-CN"/>
              </w:rPr>
              <w:t>O</w:t>
            </w:r>
          </w:p>
        </w:tc>
        <w:tc>
          <w:tcPr>
            <w:tcW w:w="1067" w:type="dxa"/>
            <w:gridSpan w:val="2"/>
          </w:tcPr>
          <w:p w14:paraId="38933799" w14:textId="77777777" w:rsidR="00A72FD5" w:rsidRDefault="00A72FD5" w:rsidP="00235324">
            <w:pPr>
              <w:pStyle w:val="TAL"/>
              <w:rPr>
                <w:rFonts w:cs="Arial"/>
                <w:szCs w:val="18"/>
                <w:lang w:eastAsia="zh-CN"/>
              </w:rPr>
            </w:pPr>
            <w:r>
              <w:rPr>
                <w:rFonts w:cs="Arial"/>
                <w:szCs w:val="18"/>
                <w:lang w:eastAsia="zh-CN"/>
              </w:rPr>
              <w:t>0..1</w:t>
            </w:r>
          </w:p>
        </w:tc>
        <w:tc>
          <w:tcPr>
            <w:tcW w:w="2512" w:type="dxa"/>
            <w:gridSpan w:val="2"/>
          </w:tcPr>
          <w:p w14:paraId="02C8B6D0" w14:textId="77777777" w:rsidR="00A72FD5" w:rsidRDefault="00A72FD5" w:rsidP="00235324">
            <w:pPr>
              <w:pStyle w:val="TAL"/>
              <w:rPr>
                <w:rFonts w:cs="Arial"/>
                <w:szCs w:val="18"/>
              </w:rPr>
            </w:pPr>
            <w:r>
              <w:t>Indicates the use case context of the ML model. The value and format of this parameter are not standardized.</w:t>
            </w:r>
          </w:p>
        </w:tc>
        <w:tc>
          <w:tcPr>
            <w:tcW w:w="1349" w:type="dxa"/>
            <w:gridSpan w:val="2"/>
          </w:tcPr>
          <w:p w14:paraId="6919EEF3" w14:textId="77777777" w:rsidR="00A72FD5" w:rsidRDefault="00A72FD5" w:rsidP="00235324">
            <w:pPr>
              <w:pStyle w:val="TAL"/>
              <w:rPr>
                <w:rFonts w:cs="Arial"/>
                <w:szCs w:val="18"/>
              </w:rPr>
            </w:pPr>
          </w:p>
        </w:tc>
      </w:tr>
      <w:tr w:rsidR="00A72FD5" w14:paraId="50048EF9" w14:textId="77777777" w:rsidTr="0051543E">
        <w:trPr>
          <w:gridAfter w:val="1"/>
          <w:wAfter w:w="36" w:type="dxa"/>
          <w:trHeight w:val="420"/>
          <w:jc w:val="center"/>
        </w:trPr>
        <w:tc>
          <w:tcPr>
            <w:tcW w:w="9602" w:type="dxa"/>
            <w:gridSpan w:val="12"/>
          </w:tcPr>
          <w:p w14:paraId="0BCCEF4A" w14:textId="6DD13830" w:rsidR="00A72FD5" w:rsidRDefault="00A72FD5">
            <w:pPr>
              <w:pStyle w:val="TAN"/>
              <w:rPr>
                <w:rFonts w:cs="Arial"/>
                <w:szCs w:val="18"/>
              </w:rPr>
              <w:pPrChange w:id="53" w:author="ZTE" w:date="2024-02-07T16:23:00Z">
                <w:pPr>
                  <w:pStyle w:val="TAL"/>
                </w:pPr>
              </w:pPrChange>
            </w:pPr>
            <w:r w:rsidRPr="008F0F17">
              <w:rPr>
                <w:rFonts w:cs="Arial"/>
                <w:szCs w:val="18"/>
              </w:rPr>
              <w:t>NOTE:</w:t>
            </w:r>
            <w:r w:rsidRPr="008F0F17">
              <w:rPr>
                <w:rFonts w:cs="Arial"/>
                <w:szCs w:val="18"/>
              </w:rPr>
              <w:tab/>
              <w:t>It is up to implementation to determine whether to include the "mlFile" arttribute in the "</w:t>
            </w:r>
            <w:ins w:id="54" w:author="ZTE" w:date="2024-02-07T16:30:00Z">
              <w:r w:rsidR="0051543E">
                <w:t>MLEventNotif</w:t>
              </w:r>
            </w:ins>
            <w:del w:id="55" w:author="ZTE" w:date="2024-02-07T16:30:00Z">
              <w:r w:rsidRPr="008F0F17" w:rsidDel="0051543E">
                <w:rPr>
                  <w:rFonts w:cs="Arial"/>
                  <w:szCs w:val="18"/>
                  <w:rPrChange w:id="56" w:author="ZTE" w:date="2024-02-07T16:23:00Z">
                    <w:rPr>
                      <w:rFonts w:eastAsia="等线"/>
                    </w:rPr>
                  </w:rPrChange>
                </w:rPr>
                <w:delText>NwdafMLModelTrainSubsc</w:delText>
              </w:r>
            </w:del>
            <w:r w:rsidRPr="008F0F17">
              <w:rPr>
                <w:rFonts w:cs="Arial"/>
                <w:szCs w:val="18"/>
                <w:rPrChange w:id="57" w:author="ZTE" w:date="2024-02-07T16:23:00Z">
                  <w:rPr/>
                </w:rPrChange>
              </w:rPr>
              <w:t>" data structure considering ML Model file size, etc.</w:t>
            </w:r>
          </w:p>
        </w:tc>
      </w:tr>
    </w:tbl>
    <w:p w14:paraId="59EDBCEC" w14:textId="77777777" w:rsidR="00A72FD5" w:rsidRDefault="00A72FD5" w:rsidP="00A72FD5"/>
    <w:p w14:paraId="0C320667" w14:textId="4BFEA431" w:rsidR="004D19E1" w:rsidRPr="008C6891" w:rsidRDefault="004D19E1" w:rsidP="004D19E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E8238B" w14:textId="77777777" w:rsidR="008F0F17" w:rsidRDefault="008F0F17" w:rsidP="008F0F17">
      <w:pPr>
        <w:pStyle w:val="5"/>
      </w:pPr>
      <w:bookmarkStart w:id="58" w:name="_Toc145706026"/>
      <w:bookmarkStart w:id="59" w:name="_Toc148522943"/>
      <w:bookmarkStart w:id="60" w:name="_Toc138754531"/>
      <w:bookmarkStart w:id="61" w:name="_Toc136562697"/>
      <w:bookmarkStart w:id="62" w:name="_Toc153364000"/>
      <w:r>
        <w:lastRenderedPageBreak/>
        <w:t>5.5.6.2.3</w:t>
      </w:r>
      <w:r>
        <w:tab/>
        <w:t xml:space="preserve">Type </w:t>
      </w:r>
      <w:r>
        <w:rPr>
          <w:rFonts w:eastAsia="等线"/>
        </w:rPr>
        <w:t>NwdafMLModelTrainSubscPatch</w:t>
      </w:r>
      <w:bookmarkEnd w:id="58"/>
      <w:bookmarkEnd w:id="59"/>
      <w:bookmarkEnd w:id="60"/>
      <w:bookmarkEnd w:id="61"/>
      <w:bookmarkEnd w:id="62"/>
    </w:p>
    <w:p w14:paraId="74A86196" w14:textId="77777777" w:rsidR="008F0F17" w:rsidRDefault="008F0F17" w:rsidP="008F0F17">
      <w:pPr>
        <w:pStyle w:val="TH"/>
        <w:overflowPunct w:val="0"/>
        <w:autoSpaceDE w:val="0"/>
        <w:autoSpaceDN w:val="0"/>
        <w:adjustRightInd w:val="0"/>
        <w:textAlignment w:val="baseline"/>
        <w:rPr>
          <w:rFonts w:eastAsia="MS Mincho"/>
        </w:rPr>
      </w:pPr>
      <w:r>
        <w:rPr>
          <w:rFonts w:eastAsia="MS Mincho"/>
        </w:rPr>
        <w:t xml:space="preserve">Table 5.5.6.2.3-1: Definition of type </w:t>
      </w:r>
      <w:r>
        <w:rPr>
          <w:rFonts w:eastAsia="等线"/>
        </w:rPr>
        <w:t>NwdafMLModelTrainSubscPatch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8F0F17" w14:paraId="4AD5A12D" w14:textId="77777777" w:rsidTr="00235324">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7AB4AC61" w14:textId="77777777" w:rsidR="008F0F17" w:rsidRDefault="008F0F17" w:rsidP="00235324">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0045ECDE" w14:textId="77777777" w:rsidR="008F0F17" w:rsidRDefault="008F0F17" w:rsidP="00235324">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159CBC38" w14:textId="77777777" w:rsidR="008F0F17" w:rsidRDefault="008F0F17" w:rsidP="00235324">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38ED7355" w14:textId="77777777" w:rsidR="008F0F17" w:rsidRDefault="008F0F17" w:rsidP="00235324">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86E5490" w14:textId="77777777" w:rsidR="008F0F17" w:rsidRDefault="008F0F17" w:rsidP="0023532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BAEC559" w14:textId="77777777" w:rsidR="008F0F17" w:rsidRDefault="008F0F17" w:rsidP="00235324">
            <w:pPr>
              <w:pStyle w:val="TAH"/>
              <w:rPr>
                <w:rFonts w:cs="Arial"/>
                <w:szCs w:val="18"/>
              </w:rPr>
            </w:pPr>
            <w:r>
              <w:rPr>
                <w:rFonts w:cs="Arial"/>
                <w:szCs w:val="18"/>
              </w:rPr>
              <w:t>Applicability</w:t>
            </w:r>
          </w:p>
        </w:tc>
      </w:tr>
      <w:tr w:rsidR="008F0F17" w14:paraId="36317B9E" w14:textId="77777777" w:rsidTr="0023532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0951DE2" w14:textId="77777777" w:rsidR="008F0F17" w:rsidRDefault="008F0F17" w:rsidP="00235324">
            <w:pPr>
              <w:pStyle w:val="TAL"/>
            </w:pPr>
            <w:r>
              <w:t>eventReq</w:t>
            </w:r>
          </w:p>
        </w:tc>
        <w:tc>
          <w:tcPr>
            <w:tcW w:w="2494" w:type="dxa"/>
            <w:tcBorders>
              <w:top w:val="single" w:sz="6" w:space="0" w:color="auto"/>
              <w:left w:val="single" w:sz="6" w:space="0" w:color="auto"/>
              <w:bottom w:val="single" w:sz="6" w:space="0" w:color="auto"/>
              <w:right w:val="single" w:sz="6" w:space="0" w:color="auto"/>
            </w:tcBorders>
          </w:tcPr>
          <w:p w14:paraId="73A8151B" w14:textId="77777777" w:rsidR="008F0F17" w:rsidRDefault="008F0F17" w:rsidP="00235324">
            <w:pPr>
              <w:pStyle w:val="TAL"/>
              <w:rPr>
                <w:lang w:eastAsia="zh-CN"/>
              </w:rPr>
            </w:pPr>
            <w:r>
              <w:t>ReportingInformation</w:t>
            </w:r>
          </w:p>
        </w:tc>
        <w:tc>
          <w:tcPr>
            <w:tcW w:w="487" w:type="dxa"/>
            <w:tcBorders>
              <w:top w:val="single" w:sz="6" w:space="0" w:color="auto"/>
              <w:left w:val="single" w:sz="6" w:space="0" w:color="auto"/>
              <w:bottom w:val="single" w:sz="6" w:space="0" w:color="auto"/>
              <w:right w:val="single" w:sz="6" w:space="0" w:color="auto"/>
            </w:tcBorders>
          </w:tcPr>
          <w:p w14:paraId="123E9AE2" w14:textId="77777777" w:rsidR="008F0F17" w:rsidRDefault="008F0F17" w:rsidP="00235324">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06C888AD" w14:textId="77777777" w:rsidR="008F0F17" w:rsidRDefault="008F0F17" w:rsidP="00235324">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56300DA4" w14:textId="77777777" w:rsidR="008F0F17" w:rsidRDefault="008F0F17" w:rsidP="00235324">
            <w:pPr>
              <w:pStyle w:val="TAL"/>
            </w:pPr>
            <w:r>
              <w:t>Reporting requirement information of the subscription.</w:t>
            </w:r>
          </w:p>
          <w:p w14:paraId="0C8840A5" w14:textId="77777777" w:rsidR="008F0F17" w:rsidRDefault="008F0F17" w:rsidP="00235324">
            <w:pPr>
              <w:pStyle w:val="TAL"/>
              <w:rPr>
                <w:rFonts w:cs="Arial"/>
                <w:szCs w:val="18"/>
                <w:lang w:eastAsia="zh-CN"/>
              </w:rPr>
            </w:pPr>
            <w:r>
              <w:t>If omitted, the default values within the ReportingInformation data type apply.</w:t>
            </w:r>
          </w:p>
        </w:tc>
        <w:tc>
          <w:tcPr>
            <w:tcW w:w="1349" w:type="dxa"/>
            <w:tcBorders>
              <w:top w:val="single" w:sz="6" w:space="0" w:color="auto"/>
              <w:left w:val="single" w:sz="6" w:space="0" w:color="auto"/>
              <w:bottom w:val="single" w:sz="6" w:space="0" w:color="auto"/>
              <w:right w:val="single" w:sz="6" w:space="0" w:color="auto"/>
            </w:tcBorders>
          </w:tcPr>
          <w:p w14:paraId="6224BB47" w14:textId="77777777" w:rsidR="008F0F17" w:rsidRDefault="008F0F17" w:rsidP="00235324">
            <w:pPr>
              <w:pStyle w:val="TAL"/>
              <w:rPr>
                <w:rFonts w:cs="Arial"/>
                <w:szCs w:val="18"/>
              </w:rPr>
            </w:pPr>
          </w:p>
        </w:tc>
      </w:tr>
      <w:tr w:rsidR="008F0F17" w14:paraId="73C32D50" w14:textId="77777777" w:rsidTr="0023532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3603AA9" w14:textId="77777777" w:rsidR="008F0F17" w:rsidRDefault="008F0F17" w:rsidP="00235324">
            <w:pPr>
              <w:pStyle w:val="TAL"/>
            </w:pPr>
            <w:r>
              <w:t>mLModelInfos</w:t>
            </w:r>
          </w:p>
        </w:tc>
        <w:tc>
          <w:tcPr>
            <w:tcW w:w="2494" w:type="dxa"/>
            <w:tcBorders>
              <w:top w:val="single" w:sz="6" w:space="0" w:color="auto"/>
              <w:left w:val="single" w:sz="6" w:space="0" w:color="auto"/>
              <w:bottom w:val="single" w:sz="6" w:space="0" w:color="auto"/>
              <w:right w:val="single" w:sz="6" w:space="0" w:color="auto"/>
            </w:tcBorders>
          </w:tcPr>
          <w:p w14:paraId="3DB72C34" w14:textId="77777777" w:rsidR="008F0F17" w:rsidRDefault="008F0F17" w:rsidP="00235324">
            <w:pPr>
              <w:pStyle w:val="TAL"/>
            </w:pPr>
            <w:r>
              <w:t>array(MLEventNotif)</w:t>
            </w:r>
          </w:p>
        </w:tc>
        <w:tc>
          <w:tcPr>
            <w:tcW w:w="487" w:type="dxa"/>
            <w:tcBorders>
              <w:top w:val="single" w:sz="6" w:space="0" w:color="auto"/>
              <w:left w:val="single" w:sz="6" w:space="0" w:color="auto"/>
              <w:bottom w:val="single" w:sz="6" w:space="0" w:color="auto"/>
              <w:right w:val="single" w:sz="6" w:space="0" w:color="auto"/>
            </w:tcBorders>
          </w:tcPr>
          <w:p w14:paraId="37279351" w14:textId="77777777" w:rsidR="008F0F17" w:rsidRDefault="008F0F17" w:rsidP="0023532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44B6EC2" w14:textId="77777777" w:rsidR="008F0F17" w:rsidRDefault="008F0F17" w:rsidP="00235324">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5CE4C445" w14:textId="371993B3" w:rsidR="008F0F17" w:rsidRDefault="008F0F17" w:rsidP="00235324">
            <w:pPr>
              <w:pStyle w:val="TAL"/>
            </w:pPr>
            <w:r>
              <w:t>Each element contains ML Model information for a specific analytics type.</w:t>
            </w:r>
            <w:ins w:id="63" w:author="ZTE" w:date="2024-02-08T10:38:00Z">
              <w:r w:rsidR="004D19E1">
                <w:rPr>
                  <w:lang w:val="aa-ET" w:eastAsia="zh-CN"/>
                </w:rPr>
                <w:t xml:space="preserve"> (NOTE)</w:t>
              </w:r>
            </w:ins>
          </w:p>
        </w:tc>
        <w:tc>
          <w:tcPr>
            <w:tcW w:w="1349" w:type="dxa"/>
            <w:tcBorders>
              <w:top w:val="single" w:sz="6" w:space="0" w:color="auto"/>
              <w:left w:val="single" w:sz="6" w:space="0" w:color="auto"/>
              <w:bottom w:val="single" w:sz="6" w:space="0" w:color="auto"/>
              <w:right w:val="single" w:sz="6" w:space="0" w:color="auto"/>
            </w:tcBorders>
          </w:tcPr>
          <w:p w14:paraId="4F4A62F5" w14:textId="77777777" w:rsidR="008F0F17" w:rsidRDefault="008F0F17" w:rsidP="00235324">
            <w:pPr>
              <w:pStyle w:val="TAL"/>
              <w:rPr>
                <w:rFonts w:cs="Arial"/>
                <w:szCs w:val="18"/>
              </w:rPr>
            </w:pPr>
          </w:p>
        </w:tc>
      </w:tr>
      <w:tr w:rsidR="008F0F17" w14:paraId="7AE03040" w14:textId="77777777" w:rsidTr="0023532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1AE4DE0" w14:textId="77777777" w:rsidR="008F0F17" w:rsidRDefault="008F0F17" w:rsidP="00235324">
            <w:pPr>
              <w:pStyle w:val="TAL"/>
            </w:pPr>
            <w:r>
              <w:t>mLModelTrainInfos</w:t>
            </w:r>
          </w:p>
        </w:tc>
        <w:tc>
          <w:tcPr>
            <w:tcW w:w="2494" w:type="dxa"/>
            <w:tcBorders>
              <w:top w:val="single" w:sz="6" w:space="0" w:color="auto"/>
              <w:left w:val="single" w:sz="6" w:space="0" w:color="auto"/>
              <w:bottom w:val="single" w:sz="6" w:space="0" w:color="auto"/>
              <w:right w:val="single" w:sz="6" w:space="0" w:color="auto"/>
            </w:tcBorders>
          </w:tcPr>
          <w:p w14:paraId="36EE4EEF" w14:textId="77777777" w:rsidR="008F0F17" w:rsidRDefault="008F0F17" w:rsidP="00235324">
            <w:pPr>
              <w:pStyle w:val="TAL"/>
            </w:pPr>
            <w:r>
              <w:t>array(MLModelTrainInfo)</w:t>
            </w:r>
          </w:p>
        </w:tc>
        <w:tc>
          <w:tcPr>
            <w:tcW w:w="487" w:type="dxa"/>
            <w:tcBorders>
              <w:top w:val="single" w:sz="6" w:space="0" w:color="auto"/>
              <w:left w:val="single" w:sz="6" w:space="0" w:color="auto"/>
              <w:bottom w:val="single" w:sz="6" w:space="0" w:color="auto"/>
              <w:right w:val="single" w:sz="6" w:space="0" w:color="auto"/>
            </w:tcBorders>
          </w:tcPr>
          <w:p w14:paraId="6F570861" w14:textId="77777777" w:rsidR="008F0F17" w:rsidRDefault="008F0F17" w:rsidP="0023532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8E95E1B" w14:textId="77777777" w:rsidR="008F0F17" w:rsidRDefault="008F0F17" w:rsidP="00235324">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2BCC2F2A" w14:textId="77777777" w:rsidR="008F0F17" w:rsidRDefault="008F0F17" w:rsidP="00235324">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533A33C0" w14:textId="77777777" w:rsidR="008F0F17" w:rsidRDefault="008F0F17" w:rsidP="00235324">
            <w:pPr>
              <w:pStyle w:val="TAL"/>
              <w:rPr>
                <w:rFonts w:cs="Arial"/>
                <w:szCs w:val="18"/>
              </w:rPr>
            </w:pPr>
          </w:p>
        </w:tc>
      </w:tr>
      <w:tr w:rsidR="008F0F17" w14:paraId="300856C8" w14:textId="77777777" w:rsidTr="0023532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5A80FD9" w14:textId="77777777" w:rsidR="008F0F17" w:rsidRDefault="008F0F17" w:rsidP="00235324">
            <w:pPr>
              <w:pStyle w:val="TAL"/>
            </w:pPr>
            <w:r>
              <w:t>mLPreFlag</w:t>
            </w:r>
          </w:p>
        </w:tc>
        <w:tc>
          <w:tcPr>
            <w:tcW w:w="2494" w:type="dxa"/>
            <w:tcBorders>
              <w:top w:val="single" w:sz="6" w:space="0" w:color="auto"/>
              <w:left w:val="single" w:sz="6" w:space="0" w:color="auto"/>
              <w:bottom w:val="single" w:sz="6" w:space="0" w:color="auto"/>
              <w:right w:val="single" w:sz="6" w:space="0" w:color="auto"/>
            </w:tcBorders>
          </w:tcPr>
          <w:p w14:paraId="1B74B068" w14:textId="77777777" w:rsidR="008F0F17" w:rsidRDefault="008F0F17" w:rsidP="00235324">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66A03E93" w14:textId="77777777" w:rsidR="008F0F17" w:rsidRDefault="008F0F17" w:rsidP="0023532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C8D8178" w14:textId="77777777" w:rsidR="008F0F17" w:rsidRDefault="008F0F17" w:rsidP="00235324">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4BAC99EE" w14:textId="77777777" w:rsidR="008F0F17" w:rsidRDefault="008F0F17" w:rsidP="00235324">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379A2849" w14:textId="77777777" w:rsidR="008F0F17" w:rsidRDefault="008F0F17" w:rsidP="00235324">
            <w:pPr>
              <w:pStyle w:val="TAL"/>
              <w:rPr>
                <w:rFonts w:cs="Arial"/>
                <w:szCs w:val="18"/>
              </w:rPr>
            </w:pPr>
          </w:p>
        </w:tc>
      </w:tr>
      <w:tr w:rsidR="008F0F17" w14:paraId="12A62D6B" w14:textId="77777777" w:rsidTr="0023532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AF5FD77" w14:textId="77777777" w:rsidR="008F0F17" w:rsidRDefault="008F0F17" w:rsidP="00235324">
            <w:pPr>
              <w:pStyle w:val="TAL"/>
            </w:pPr>
            <w:r>
              <w:rPr>
                <w:color w:val="000000"/>
                <w:lang w:val="en-US" w:eastAsia="zh-CN"/>
              </w:rPr>
              <w:t>mLAccChkFlg</w:t>
            </w:r>
          </w:p>
        </w:tc>
        <w:tc>
          <w:tcPr>
            <w:tcW w:w="2494" w:type="dxa"/>
            <w:tcBorders>
              <w:top w:val="single" w:sz="6" w:space="0" w:color="auto"/>
              <w:left w:val="single" w:sz="6" w:space="0" w:color="auto"/>
              <w:bottom w:val="single" w:sz="6" w:space="0" w:color="auto"/>
              <w:right w:val="single" w:sz="6" w:space="0" w:color="auto"/>
            </w:tcBorders>
          </w:tcPr>
          <w:p w14:paraId="5A098AA8" w14:textId="77777777" w:rsidR="008F0F17" w:rsidRDefault="008F0F17" w:rsidP="00235324">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3B19335C" w14:textId="77777777" w:rsidR="008F0F17" w:rsidRDefault="008F0F17" w:rsidP="0023532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0D43294" w14:textId="77777777" w:rsidR="008F0F17" w:rsidRDefault="008F0F17" w:rsidP="00235324">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77A52FA7" w14:textId="77777777" w:rsidR="008F0F17" w:rsidRDefault="008F0F17" w:rsidP="00235324">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Borders>
              <w:top w:val="single" w:sz="6" w:space="0" w:color="auto"/>
              <w:left w:val="single" w:sz="6" w:space="0" w:color="auto"/>
              <w:bottom w:val="single" w:sz="6" w:space="0" w:color="auto"/>
              <w:right w:val="single" w:sz="6" w:space="0" w:color="auto"/>
            </w:tcBorders>
          </w:tcPr>
          <w:p w14:paraId="17221C59" w14:textId="77777777" w:rsidR="008F0F17" w:rsidRDefault="008F0F17" w:rsidP="00235324">
            <w:pPr>
              <w:pStyle w:val="TAL"/>
              <w:rPr>
                <w:rFonts w:cs="Arial"/>
                <w:szCs w:val="18"/>
              </w:rPr>
            </w:pPr>
          </w:p>
        </w:tc>
      </w:tr>
      <w:tr w:rsidR="008F0F17" w14:paraId="034BBA41" w14:textId="77777777" w:rsidTr="0023532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C29265C" w14:textId="77777777" w:rsidR="008F0F17" w:rsidRDefault="008F0F17" w:rsidP="00235324">
            <w:pPr>
              <w:pStyle w:val="TAL"/>
            </w:pPr>
            <w:r>
              <w:t>mLTrainRepInfo</w:t>
            </w:r>
          </w:p>
        </w:tc>
        <w:tc>
          <w:tcPr>
            <w:tcW w:w="2494" w:type="dxa"/>
            <w:tcBorders>
              <w:top w:val="single" w:sz="6" w:space="0" w:color="auto"/>
              <w:left w:val="single" w:sz="6" w:space="0" w:color="auto"/>
              <w:bottom w:val="single" w:sz="6" w:space="0" w:color="auto"/>
              <w:right w:val="single" w:sz="6" w:space="0" w:color="auto"/>
            </w:tcBorders>
          </w:tcPr>
          <w:p w14:paraId="21B14BA6" w14:textId="77777777" w:rsidR="008F0F17" w:rsidRDefault="008F0F17" w:rsidP="00235324">
            <w:pPr>
              <w:pStyle w:val="TAL"/>
            </w:pPr>
            <w:r>
              <w:t>MLTrainReportInfo</w:t>
            </w:r>
          </w:p>
        </w:tc>
        <w:tc>
          <w:tcPr>
            <w:tcW w:w="487" w:type="dxa"/>
            <w:tcBorders>
              <w:top w:val="single" w:sz="6" w:space="0" w:color="auto"/>
              <w:left w:val="single" w:sz="6" w:space="0" w:color="auto"/>
              <w:bottom w:val="single" w:sz="6" w:space="0" w:color="auto"/>
              <w:right w:val="single" w:sz="6" w:space="0" w:color="auto"/>
            </w:tcBorders>
          </w:tcPr>
          <w:p w14:paraId="29AFE9EF" w14:textId="77777777" w:rsidR="008F0F17" w:rsidRDefault="008F0F17" w:rsidP="0023532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CAE4C5D" w14:textId="77777777" w:rsidR="008F0F17" w:rsidRDefault="008F0F17" w:rsidP="0023532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5B4841F" w14:textId="77777777" w:rsidR="008F0F17" w:rsidRDefault="008F0F17" w:rsidP="00235324">
            <w:pPr>
              <w:pStyle w:val="TAL"/>
              <w:rPr>
                <w:rFonts w:cs="Arial"/>
                <w:szCs w:val="18"/>
              </w:rPr>
            </w:pPr>
            <w:r>
              <w:rPr>
                <w:rFonts w:cs="Arial"/>
                <w:szCs w:val="18"/>
              </w:rPr>
              <w:t>Indicates the training reporting information.</w:t>
            </w:r>
          </w:p>
          <w:p w14:paraId="193D682A" w14:textId="77777777" w:rsidR="008F0F17" w:rsidRDefault="008F0F17" w:rsidP="00235324">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Borders>
              <w:top w:val="single" w:sz="6" w:space="0" w:color="auto"/>
              <w:left w:val="single" w:sz="6" w:space="0" w:color="auto"/>
              <w:bottom w:val="single" w:sz="6" w:space="0" w:color="auto"/>
              <w:right w:val="single" w:sz="6" w:space="0" w:color="auto"/>
            </w:tcBorders>
          </w:tcPr>
          <w:p w14:paraId="63D1D0FF" w14:textId="77777777" w:rsidR="008F0F17" w:rsidRDefault="008F0F17" w:rsidP="00235324">
            <w:pPr>
              <w:pStyle w:val="TAL"/>
              <w:rPr>
                <w:rFonts w:cs="Arial"/>
                <w:szCs w:val="18"/>
              </w:rPr>
            </w:pPr>
          </w:p>
        </w:tc>
      </w:tr>
      <w:tr w:rsidR="008F0F17" w14:paraId="399153A2" w14:textId="77777777" w:rsidTr="0023532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B350D82" w14:textId="77777777" w:rsidR="008F0F17" w:rsidRDefault="008F0F17" w:rsidP="00235324">
            <w:pPr>
              <w:pStyle w:val="TAL"/>
            </w:pPr>
            <w:r>
              <w:t>notifUri</w:t>
            </w:r>
          </w:p>
        </w:tc>
        <w:tc>
          <w:tcPr>
            <w:tcW w:w="2494" w:type="dxa"/>
            <w:tcBorders>
              <w:top w:val="single" w:sz="6" w:space="0" w:color="auto"/>
              <w:left w:val="single" w:sz="6" w:space="0" w:color="auto"/>
              <w:bottom w:val="single" w:sz="6" w:space="0" w:color="auto"/>
              <w:right w:val="single" w:sz="6" w:space="0" w:color="auto"/>
            </w:tcBorders>
          </w:tcPr>
          <w:p w14:paraId="0D53E90F" w14:textId="77777777" w:rsidR="008F0F17" w:rsidRDefault="008F0F17" w:rsidP="00235324">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67208ABA" w14:textId="77777777" w:rsidR="008F0F17" w:rsidRDefault="008F0F17" w:rsidP="0023532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676EB8C" w14:textId="77777777" w:rsidR="008F0F17" w:rsidRDefault="008F0F17" w:rsidP="00235324">
            <w:pPr>
              <w:pStyle w:val="TAL"/>
            </w:pPr>
            <w:r>
              <w:t>1</w:t>
            </w:r>
          </w:p>
        </w:tc>
        <w:tc>
          <w:tcPr>
            <w:tcW w:w="2512" w:type="dxa"/>
            <w:tcBorders>
              <w:top w:val="single" w:sz="6" w:space="0" w:color="auto"/>
              <w:left w:val="single" w:sz="6" w:space="0" w:color="auto"/>
              <w:bottom w:val="single" w:sz="6" w:space="0" w:color="auto"/>
              <w:right w:val="single" w:sz="6" w:space="0" w:color="auto"/>
            </w:tcBorders>
          </w:tcPr>
          <w:p w14:paraId="7B3734F8" w14:textId="77777777" w:rsidR="008F0F17" w:rsidRDefault="008F0F17" w:rsidP="00235324">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0FF80981" w14:textId="77777777" w:rsidR="008F0F17" w:rsidRDefault="008F0F17" w:rsidP="00235324">
            <w:pPr>
              <w:pStyle w:val="TAL"/>
              <w:rPr>
                <w:rFonts w:cs="Arial"/>
                <w:szCs w:val="18"/>
              </w:rPr>
            </w:pPr>
          </w:p>
        </w:tc>
      </w:tr>
      <w:tr w:rsidR="008F0F17" w14:paraId="255E1C16" w14:textId="77777777" w:rsidTr="0023532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742496B" w14:textId="77777777" w:rsidR="008F0F17" w:rsidRDefault="008F0F17" w:rsidP="00235324">
            <w:pPr>
              <w:pStyle w:val="TAL"/>
            </w:pPr>
            <w:r>
              <w:t>roundInd</w:t>
            </w:r>
          </w:p>
        </w:tc>
        <w:tc>
          <w:tcPr>
            <w:tcW w:w="2494" w:type="dxa"/>
            <w:tcBorders>
              <w:top w:val="single" w:sz="6" w:space="0" w:color="auto"/>
              <w:left w:val="single" w:sz="6" w:space="0" w:color="auto"/>
              <w:bottom w:val="single" w:sz="6" w:space="0" w:color="auto"/>
              <w:right w:val="single" w:sz="6" w:space="0" w:color="auto"/>
            </w:tcBorders>
          </w:tcPr>
          <w:p w14:paraId="65073FFF" w14:textId="77777777" w:rsidR="008F0F17" w:rsidRDefault="008F0F17" w:rsidP="00235324">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622F0754" w14:textId="77777777" w:rsidR="008F0F17" w:rsidRDefault="008F0F17" w:rsidP="0023532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1391EB9" w14:textId="77777777" w:rsidR="008F0F17" w:rsidRDefault="008F0F17" w:rsidP="00235324">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475C66B0" w14:textId="77777777" w:rsidR="008F0F17" w:rsidRDefault="008F0F17" w:rsidP="00235324">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3EDC52B7" w14:textId="77777777" w:rsidR="008F0F17" w:rsidRDefault="008F0F17" w:rsidP="00235324">
            <w:pPr>
              <w:pStyle w:val="TAL"/>
              <w:rPr>
                <w:rFonts w:cs="Arial"/>
                <w:szCs w:val="18"/>
              </w:rPr>
            </w:pPr>
          </w:p>
        </w:tc>
      </w:tr>
      <w:tr w:rsidR="008F0F17" w14:paraId="4550BEEE" w14:textId="77777777" w:rsidTr="0023532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6683729" w14:textId="77777777" w:rsidR="008F0F17" w:rsidRDefault="008F0F17" w:rsidP="00235324">
            <w:pPr>
              <w:pStyle w:val="TAL"/>
            </w:pPr>
            <w:r>
              <w:t>tgtRepUe</w:t>
            </w:r>
          </w:p>
        </w:tc>
        <w:tc>
          <w:tcPr>
            <w:tcW w:w="2494" w:type="dxa"/>
            <w:tcBorders>
              <w:top w:val="single" w:sz="6" w:space="0" w:color="auto"/>
              <w:left w:val="single" w:sz="6" w:space="0" w:color="auto"/>
              <w:bottom w:val="single" w:sz="6" w:space="0" w:color="auto"/>
              <w:right w:val="single" w:sz="6" w:space="0" w:color="auto"/>
            </w:tcBorders>
          </w:tcPr>
          <w:p w14:paraId="0718D818" w14:textId="77777777" w:rsidR="008F0F17" w:rsidRDefault="008F0F17" w:rsidP="00235324">
            <w:pPr>
              <w:pStyle w:val="TAL"/>
            </w:pPr>
            <w:r>
              <w:t>TargetUeInformation</w:t>
            </w:r>
          </w:p>
        </w:tc>
        <w:tc>
          <w:tcPr>
            <w:tcW w:w="487" w:type="dxa"/>
            <w:tcBorders>
              <w:top w:val="single" w:sz="6" w:space="0" w:color="auto"/>
              <w:left w:val="single" w:sz="6" w:space="0" w:color="auto"/>
              <w:bottom w:val="single" w:sz="6" w:space="0" w:color="auto"/>
              <w:right w:val="single" w:sz="6" w:space="0" w:color="auto"/>
            </w:tcBorders>
          </w:tcPr>
          <w:p w14:paraId="5F26CD09" w14:textId="77777777" w:rsidR="008F0F17" w:rsidRDefault="008F0F17" w:rsidP="0023532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6E94B493" w14:textId="77777777" w:rsidR="008F0F17" w:rsidRDefault="008F0F17" w:rsidP="0023532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9E0513B" w14:textId="77777777" w:rsidR="008F0F17" w:rsidRDefault="008F0F17" w:rsidP="00235324">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0D991895" w14:textId="77777777" w:rsidR="008F0F17" w:rsidRDefault="008F0F17" w:rsidP="00235324">
            <w:pPr>
              <w:pStyle w:val="TAL"/>
              <w:rPr>
                <w:rFonts w:cs="Arial"/>
                <w:szCs w:val="18"/>
              </w:rPr>
            </w:pPr>
          </w:p>
        </w:tc>
      </w:tr>
      <w:tr w:rsidR="008F0F17" w14:paraId="74EFF603" w14:textId="77777777" w:rsidTr="0023532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5B99025" w14:textId="77777777" w:rsidR="008F0F17" w:rsidRDefault="008F0F17" w:rsidP="00235324">
            <w:pPr>
              <w:pStyle w:val="TAL"/>
            </w:pPr>
            <w:r>
              <w:t>uCaseCont</w:t>
            </w:r>
          </w:p>
        </w:tc>
        <w:tc>
          <w:tcPr>
            <w:tcW w:w="2494" w:type="dxa"/>
            <w:tcBorders>
              <w:top w:val="single" w:sz="6" w:space="0" w:color="auto"/>
              <w:left w:val="single" w:sz="6" w:space="0" w:color="auto"/>
              <w:bottom w:val="single" w:sz="6" w:space="0" w:color="auto"/>
              <w:right w:val="single" w:sz="6" w:space="0" w:color="auto"/>
            </w:tcBorders>
          </w:tcPr>
          <w:p w14:paraId="7ADBB38E" w14:textId="77777777" w:rsidR="008F0F17" w:rsidRDefault="008F0F17" w:rsidP="00235324">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59843FCD" w14:textId="77777777" w:rsidR="008F0F17" w:rsidRDefault="008F0F17" w:rsidP="00235324">
            <w:pPr>
              <w:pStyle w:val="TAL"/>
              <w:rPr>
                <w:rFonts w:cs="Arial"/>
                <w:szCs w:val="18"/>
                <w:lang w:eastAsia="zh-CN"/>
              </w:rPr>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419086FF" w14:textId="77777777" w:rsidR="008F0F17" w:rsidRDefault="008F0F17" w:rsidP="0023532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6097B136" w14:textId="77777777" w:rsidR="008F0F17" w:rsidRDefault="008F0F17" w:rsidP="00235324">
            <w:pPr>
              <w:pStyle w:val="TAL"/>
              <w:rPr>
                <w:rFonts w:cs="Arial"/>
                <w:szCs w:val="18"/>
              </w:rPr>
            </w:pPr>
            <w:r>
              <w:t>Indicates the use case context of the ML model. 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67656E2" w14:textId="77777777" w:rsidR="008F0F17" w:rsidRDefault="008F0F17" w:rsidP="00235324">
            <w:pPr>
              <w:pStyle w:val="TAL"/>
              <w:rPr>
                <w:rFonts w:cs="Arial"/>
                <w:szCs w:val="18"/>
              </w:rPr>
            </w:pPr>
          </w:p>
        </w:tc>
      </w:tr>
      <w:tr w:rsidR="0051543E" w14:paraId="4FA54EB6" w14:textId="77777777" w:rsidTr="0031058C">
        <w:trPr>
          <w:trHeight w:val="420"/>
          <w:jc w:val="center"/>
          <w:ins w:id="64" w:author="ZTE" w:date="2024-02-07T16:27:00Z"/>
        </w:trPr>
        <w:tc>
          <w:tcPr>
            <w:tcW w:w="9610" w:type="dxa"/>
            <w:gridSpan w:val="6"/>
            <w:tcBorders>
              <w:top w:val="single" w:sz="6" w:space="0" w:color="auto"/>
              <w:left w:val="single" w:sz="6" w:space="0" w:color="auto"/>
              <w:bottom w:val="single" w:sz="6" w:space="0" w:color="auto"/>
              <w:right w:val="single" w:sz="6" w:space="0" w:color="auto"/>
            </w:tcBorders>
          </w:tcPr>
          <w:p w14:paraId="6F1D3C75" w14:textId="678C5B80" w:rsidR="0051543E" w:rsidRDefault="0051543E">
            <w:pPr>
              <w:pStyle w:val="TAN"/>
              <w:rPr>
                <w:ins w:id="65" w:author="ZTE" w:date="2024-02-07T16:27:00Z"/>
                <w:rFonts w:cs="Arial"/>
                <w:szCs w:val="18"/>
              </w:rPr>
              <w:pPrChange w:id="66" w:author="ZTE" w:date="2024-02-07T16:28:00Z">
                <w:pPr>
                  <w:pStyle w:val="TAL"/>
                </w:pPr>
              </w:pPrChange>
            </w:pPr>
            <w:ins w:id="67" w:author="ZTE" w:date="2024-02-07T16:28:00Z">
              <w:r w:rsidRPr="008F0F17">
                <w:rPr>
                  <w:rFonts w:cs="Arial"/>
                  <w:szCs w:val="18"/>
                </w:rPr>
                <w:t>NOTE:</w:t>
              </w:r>
              <w:r w:rsidRPr="008F0F17">
                <w:rPr>
                  <w:rFonts w:cs="Arial"/>
                  <w:szCs w:val="18"/>
                </w:rPr>
                <w:tab/>
                <w:t>It is up to implementation to determine whether to include the "mlFile" arttribute in the "</w:t>
              </w:r>
            </w:ins>
            <w:ins w:id="68" w:author="ZTE" w:date="2024-02-07T16:30:00Z">
              <w:r>
                <w:t>MLEventNotif</w:t>
              </w:r>
            </w:ins>
            <w:ins w:id="69" w:author="ZTE" w:date="2024-02-07T16:28:00Z">
              <w:r w:rsidRPr="00235324">
                <w:rPr>
                  <w:rFonts w:cs="Arial"/>
                  <w:szCs w:val="18"/>
                </w:rPr>
                <w:t>" data structure considering ML Model file size, etc.</w:t>
              </w:r>
            </w:ins>
          </w:p>
        </w:tc>
      </w:tr>
    </w:tbl>
    <w:p w14:paraId="34BDD018" w14:textId="77777777" w:rsidR="008F0F17" w:rsidRDefault="008F0F17" w:rsidP="008F0F17">
      <w:pPr>
        <w:rPr>
          <w:rFonts w:eastAsia="等线"/>
        </w:rPr>
      </w:pPr>
    </w:p>
    <w:p w14:paraId="02EDD5C1" w14:textId="2A01DE2B" w:rsidR="004D19E1" w:rsidRPr="008C6891" w:rsidRDefault="004D19E1" w:rsidP="004D19E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B2B68E5" w14:textId="77777777" w:rsidR="00A72FD5" w:rsidRDefault="00A72FD5" w:rsidP="00A72FD5">
      <w:pPr>
        <w:pStyle w:val="5"/>
      </w:pPr>
      <w:bookmarkStart w:id="70" w:name="_Toc136562702"/>
      <w:bookmarkStart w:id="71" w:name="_Toc145706030"/>
      <w:bookmarkStart w:id="72" w:name="_Toc138754536"/>
      <w:bookmarkStart w:id="73" w:name="_Toc148522947"/>
      <w:bookmarkStart w:id="74" w:name="_Toc153364004"/>
      <w:r>
        <w:lastRenderedPageBreak/>
        <w:t>5.5.6.2.8</w:t>
      </w:r>
      <w:r>
        <w:tab/>
        <w:t xml:space="preserve">Type </w:t>
      </w:r>
      <w:r>
        <w:rPr>
          <w:rFonts w:eastAsia="等线"/>
        </w:rPr>
        <w:t>NwdafMLModelTrainNotif</w:t>
      </w:r>
      <w:bookmarkEnd w:id="70"/>
      <w:bookmarkEnd w:id="71"/>
      <w:bookmarkEnd w:id="72"/>
      <w:bookmarkEnd w:id="73"/>
      <w:bookmarkEnd w:id="74"/>
    </w:p>
    <w:p w14:paraId="0B63DF1A" w14:textId="77777777" w:rsidR="00A72FD5" w:rsidRDefault="00A72FD5" w:rsidP="00A72FD5">
      <w:pPr>
        <w:pStyle w:val="TH"/>
        <w:overflowPunct w:val="0"/>
        <w:autoSpaceDE w:val="0"/>
        <w:autoSpaceDN w:val="0"/>
        <w:adjustRightInd w:val="0"/>
        <w:textAlignment w:val="baseline"/>
        <w:rPr>
          <w:rFonts w:eastAsia="MS Mincho"/>
        </w:rPr>
      </w:pPr>
      <w:bookmarkStart w:id="75" w:name="_Toc136562703"/>
      <w:bookmarkStart w:id="76" w:name="_Toc138754537"/>
      <w:r>
        <w:rPr>
          <w:rFonts w:eastAsia="MS Mincho"/>
        </w:rPr>
        <w:t xml:space="preserve">Table 5.5.6.2.8-1: Definition of type </w:t>
      </w:r>
      <w:r>
        <w:rPr>
          <w:rFonts w:eastAsia="等线"/>
        </w:rPr>
        <w:t>NwdafMLModelTrainNotif</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A72FD5" w14:paraId="757187EB" w14:textId="77777777" w:rsidTr="00235324">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1172ADFB" w14:textId="77777777" w:rsidR="00A72FD5" w:rsidRDefault="00A72FD5" w:rsidP="00235324">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7893F3C" w14:textId="77777777" w:rsidR="00A72FD5" w:rsidRDefault="00A72FD5" w:rsidP="00235324">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674BE4D2" w14:textId="77777777" w:rsidR="00A72FD5" w:rsidRDefault="00A72FD5" w:rsidP="002353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5962839" w14:textId="77777777" w:rsidR="00A72FD5" w:rsidRDefault="00A72FD5" w:rsidP="00235324">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C920E0A" w14:textId="77777777" w:rsidR="00A72FD5" w:rsidRDefault="00A72FD5" w:rsidP="00235324">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1A316EBA" w14:textId="77777777" w:rsidR="00A72FD5" w:rsidRDefault="00A72FD5" w:rsidP="00235324">
            <w:pPr>
              <w:pStyle w:val="TAH"/>
              <w:rPr>
                <w:rFonts w:cs="Arial"/>
                <w:szCs w:val="18"/>
              </w:rPr>
            </w:pPr>
            <w:r>
              <w:rPr>
                <w:rFonts w:cs="Arial"/>
                <w:szCs w:val="18"/>
              </w:rPr>
              <w:t>Applicability</w:t>
            </w:r>
          </w:p>
        </w:tc>
      </w:tr>
      <w:tr w:rsidR="00A72FD5" w14:paraId="3813EDA2" w14:textId="77777777" w:rsidTr="00235324">
        <w:trPr>
          <w:jc w:val="center"/>
        </w:trPr>
        <w:tc>
          <w:tcPr>
            <w:tcW w:w="1629" w:type="dxa"/>
            <w:tcBorders>
              <w:top w:val="single" w:sz="6" w:space="0" w:color="auto"/>
              <w:left w:val="single" w:sz="6" w:space="0" w:color="auto"/>
              <w:bottom w:val="single" w:sz="6" w:space="0" w:color="auto"/>
              <w:right w:val="single" w:sz="6" w:space="0" w:color="auto"/>
            </w:tcBorders>
          </w:tcPr>
          <w:p w14:paraId="1F7844F9" w14:textId="77777777" w:rsidR="00A72FD5" w:rsidRDefault="00A72FD5" w:rsidP="00235324">
            <w:pPr>
              <w:pStyle w:val="TAL"/>
            </w:pPr>
            <w:r>
              <w:t>delayEventNotif</w:t>
            </w:r>
          </w:p>
        </w:tc>
        <w:tc>
          <w:tcPr>
            <w:tcW w:w="1701" w:type="dxa"/>
            <w:tcBorders>
              <w:top w:val="single" w:sz="6" w:space="0" w:color="auto"/>
              <w:left w:val="single" w:sz="6" w:space="0" w:color="auto"/>
              <w:bottom w:val="single" w:sz="6" w:space="0" w:color="auto"/>
              <w:right w:val="single" w:sz="6" w:space="0" w:color="auto"/>
            </w:tcBorders>
          </w:tcPr>
          <w:p w14:paraId="63FACF02" w14:textId="77777777" w:rsidR="00A72FD5" w:rsidRDefault="00A72FD5" w:rsidP="00235324">
            <w:pPr>
              <w:pStyle w:val="TAL"/>
            </w:pPr>
            <w:r>
              <w:rPr>
                <w:lang w:val="en-US"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27E475AA" w14:textId="77777777" w:rsidR="00A72FD5" w:rsidRDefault="00A72FD5" w:rsidP="00235324">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0282D0DB" w14:textId="77777777" w:rsidR="00A72FD5" w:rsidRDefault="00A72FD5" w:rsidP="00235324">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6F9309B8" w14:textId="77777777" w:rsidR="00A72FD5" w:rsidRDefault="00A72FD5" w:rsidP="00235324">
            <w:pPr>
              <w:pStyle w:val="TAL"/>
            </w:pPr>
            <w:r>
              <w:t>Indicates that the NWDAF containing MTLF is not able to complete the training of ML model within the maximum response time, the cause code, and the expected time complete the training.</w:t>
            </w:r>
          </w:p>
          <w:p w14:paraId="76E8BF78" w14:textId="77777777" w:rsidR="00A72FD5" w:rsidRDefault="00A72FD5" w:rsidP="00235324">
            <w:pPr>
              <w:pStyle w:val="TAL"/>
            </w:pPr>
            <w:r>
              <w:t>May be provided for Federated Learning training.</w:t>
            </w:r>
          </w:p>
          <w:p w14:paraId="5A065774" w14:textId="77777777" w:rsidR="00A72FD5" w:rsidRDefault="00A72FD5" w:rsidP="00235324">
            <w:pPr>
              <w:pStyle w:val="TAL"/>
              <w:rPr>
                <w:rFonts w:cs="Arial"/>
                <w:szCs w:val="18"/>
              </w:rPr>
            </w:pPr>
            <w:r>
              <w:t>(NOTE)</w:t>
            </w:r>
          </w:p>
        </w:tc>
        <w:tc>
          <w:tcPr>
            <w:tcW w:w="1628" w:type="dxa"/>
            <w:tcBorders>
              <w:top w:val="single" w:sz="6" w:space="0" w:color="auto"/>
              <w:left w:val="single" w:sz="6" w:space="0" w:color="auto"/>
              <w:bottom w:val="single" w:sz="6" w:space="0" w:color="auto"/>
              <w:right w:val="single" w:sz="6" w:space="0" w:color="auto"/>
            </w:tcBorders>
          </w:tcPr>
          <w:p w14:paraId="4055D688" w14:textId="77777777" w:rsidR="00A72FD5" w:rsidRDefault="00A72FD5" w:rsidP="00235324">
            <w:pPr>
              <w:pStyle w:val="TAL"/>
              <w:rPr>
                <w:rFonts w:cs="Arial"/>
                <w:szCs w:val="18"/>
              </w:rPr>
            </w:pPr>
          </w:p>
        </w:tc>
      </w:tr>
      <w:tr w:rsidR="00A72FD5" w14:paraId="2BF4B09A" w14:textId="77777777" w:rsidTr="00235324">
        <w:trPr>
          <w:jc w:val="center"/>
        </w:trPr>
        <w:tc>
          <w:tcPr>
            <w:tcW w:w="1629" w:type="dxa"/>
            <w:tcBorders>
              <w:top w:val="single" w:sz="6" w:space="0" w:color="auto"/>
              <w:left w:val="single" w:sz="6" w:space="0" w:color="auto"/>
              <w:bottom w:val="single" w:sz="6" w:space="0" w:color="auto"/>
              <w:right w:val="single" w:sz="6" w:space="0" w:color="auto"/>
            </w:tcBorders>
          </w:tcPr>
          <w:p w14:paraId="6F902B9A" w14:textId="77777777" w:rsidR="00A72FD5" w:rsidRDefault="00A72FD5" w:rsidP="00235324">
            <w:pPr>
              <w:pStyle w:val="TAL"/>
            </w:pPr>
            <w:r>
              <w:t>mlCorreId</w:t>
            </w:r>
          </w:p>
        </w:tc>
        <w:tc>
          <w:tcPr>
            <w:tcW w:w="1701" w:type="dxa"/>
            <w:tcBorders>
              <w:top w:val="single" w:sz="6" w:space="0" w:color="auto"/>
              <w:left w:val="single" w:sz="6" w:space="0" w:color="auto"/>
              <w:bottom w:val="single" w:sz="6" w:space="0" w:color="auto"/>
              <w:right w:val="single" w:sz="6" w:space="0" w:color="auto"/>
            </w:tcBorders>
          </w:tcPr>
          <w:p w14:paraId="08E5A54A" w14:textId="77777777" w:rsidR="00A72FD5" w:rsidRDefault="00A72FD5" w:rsidP="00235324">
            <w:pPr>
              <w:pStyle w:val="TAL"/>
              <w:rPr>
                <w:lang w:val="en-US" w:eastAsia="zh-CN"/>
              </w:rPr>
            </w:pPr>
            <w:r>
              <w:rPr>
                <w:lang w:val="aa-ET" w:eastAsia="zh-CN"/>
              </w:rPr>
              <w:t>string</w:t>
            </w:r>
          </w:p>
        </w:tc>
        <w:tc>
          <w:tcPr>
            <w:tcW w:w="426" w:type="dxa"/>
            <w:tcBorders>
              <w:top w:val="single" w:sz="6" w:space="0" w:color="auto"/>
              <w:left w:val="single" w:sz="6" w:space="0" w:color="auto"/>
              <w:bottom w:val="single" w:sz="6" w:space="0" w:color="auto"/>
              <w:right w:val="single" w:sz="6" w:space="0" w:color="auto"/>
            </w:tcBorders>
          </w:tcPr>
          <w:p w14:paraId="6D02C28D" w14:textId="77777777" w:rsidR="00A72FD5" w:rsidRDefault="00A72FD5" w:rsidP="00235324">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1DEE7DAE" w14:textId="77777777" w:rsidR="00A72FD5" w:rsidRDefault="00A72FD5" w:rsidP="00235324">
            <w:pPr>
              <w:pStyle w:val="TAL"/>
              <w:rPr>
                <w:rFonts w:eastAsia="Yu Mincho"/>
                <w:lang w:eastAsia="ja-JP"/>
              </w:rPr>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615849C3" w14:textId="77777777" w:rsidR="00A72FD5" w:rsidRDefault="00A72FD5" w:rsidP="00235324">
            <w:pPr>
              <w:pStyle w:val="TAL"/>
            </w:pPr>
            <w:r>
              <w:t>Identifies the Machine Learning procedure for training the ML model.</w:t>
            </w:r>
          </w:p>
          <w:p w14:paraId="1312979B" w14:textId="77777777" w:rsidR="00A72FD5" w:rsidRDefault="00A72FD5" w:rsidP="00235324">
            <w:pPr>
              <w:pStyle w:val="TAL"/>
            </w:pPr>
            <w:r>
              <w:t>It shall be present when the service is for Federated Learning</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4B4EE003" w14:textId="77777777" w:rsidR="00A72FD5" w:rsidRDefault="00A72FD5" w:rsidP="00235324">
            <w:pPr>
              <w:pStyle w:val="TAL"/>
              <w:rPr>
                <w:rFonts w:cs="Arial"/>
                <w:szCs w:val="18"/>
              </w:rPr>
            </w:pPr>
          </w:p>
        </w:tc>
      </w:tr>
      <w:tr w:rsidR="00A72FD5" w14:paraId="6710382E" w14:textId="77777777" w:rsidTr="00235324">
        <w:trPr>
          <w:jc w:val="center"/>
        </w:trPr>
        <w:tc>
          <w:tcPr>
            <w:tcW w:w="1629" w:type="dxa"/>
            <w:tcBorders>
              <w:top w:val="single" w:sz="6" w:space="0" w:color="auto"/>
              <w:left w:val="single" w:sz="6" w:space="0" w:color="auto"/>
              <w:bottom w:val="single" w:sz="6" w:space="0" w:color="auto"/>
              <w:right w:val="single" w:sz="6" w:space="0" w:color="auto"/>
            </w:tcBorders>
          </w:tcPr>
          <w:p w14:paraId="6527D1CB" w14:textId="77777777" w:rsidR="00A72FD5" w:rsidRDefault="00A72FD5" w:rsidP="00235324">
            <w:pPr>
              <w:pStyle w:val="TAL"/>
            </w:pPr>
            <w:r>
              <w:t>mLModelInfos</w:t>
            </w:r>
          </w:p>
        </w:tc>
        <w:tc>
          <w:tcPr>
            <w:tcW w:w="1701" w:type="dxa"/>
            <w:tcBorders>
              <w:top w:val="single" w:sz="6" w:space="0" w:color="auto"/>
              <w:left w:val="single" w:sz="6" w:space="0" w:color="auto"/>
              <w:bottom w:val="single" w:sz="6" w:space="0" w:color="auto"/>
              <w:right w:val="single" w:sz="6" w:space="0" w:color="auto"/>
            </w:tcBorders>
          </w:tcPr>
          <w:p w14:paraId="43A84E62" w14:textId="77777777" w:rsidR="00A72FD5" w:rsidRDefault="00A72FD5" w:rsidP="00235324">
            <w:pPr>
              <w:pStyle w:val="TAL"/>
            </w:pPr>
            <w:r>
              <w:t>array(MLEventNotif)</w:t>
            </w:r>
          </w:p>
        </w:tc>
        <w:tc>
          <w:tcPr>
            <w:tcW w:w="426" w:type="dxa"/>
            <w:tcBorders>
              <w:top w:val="single" w:sz="6" w:space="0" w:color="auto"/>
              <w:left w:val="single" w:sz="6" w:space="0" w:color="auto"/>
              <w:bottom w:val="single" w:sz="6" w:space="0" w:color="auto"/>
              <w:right w:val="single" w:sz="6" w:space="0" w:color="auto"/>
            </w:tcBorders>
          </w:tcPr>
          <w:p w14:paraId="2AD3E630" w14:textId="77777777" w:rsidR="00A72FD5" w:rsidRDefault="00A72FD5" w:rsidP="00235324">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1E327816" w14:textId="77777777" w:rsidR="00A72FD5" w:rsidRDefault="00A72FD5" w:rsidP="00235324">
            <w:pPr>
              <w:pStyle w:val="TAL"/>
            </w:pPr>
            <w:r>
              <w:rPr>
                <w:rFonts w:eastAsia="Yu Mincho"/>
                <w:lang w:eastAsia="ja-JP"/>
              </w:rPr>
              <w:t>1..N</w:t>
            </w:r>
          </w:p>
        </w:tc>
        <w:tc>
          <w:tcPr>
            <w:tcW w:w="2977" w:type="dxa"/>
            <w:tcBorders>
              <w:top w:val="single" w:sz="6" w:space="0" w:color="auto"/>
              <w:left w:val="single" w:sz="6" w:space="0" w:color="auto"/>
              <w:bottom w:val="single" w:sz="6" w:space="0" w:color="auto"/>
              <w:right w:val="single" w:sz="6" w:space="0" w:color="auto"/>
            </w:tcBorders>
          </w:tcPr>
          <w:p w14:paraId="1135A3C2" w14:textId="604A4386" w:rsidR="00A72FD5" w:rsidDel="008F0F17" w:rsidRDefault="00F3114C" w:rsidP="00235324">
            <w:pPr>
              <w:pStyle w:val="TAL"/>
              <w:rPr>
                <w:del w:id="77" w:author="ZTE" w:date="2024-02-07T16:18:00Z"/>
              </w:rPr>
            </w:pPr>
            <w:ins w:id="78" w:author="ZTE" w:date="2024-02-08T10:47:00Z">
              <w:r w:rsidRPr="00F3114C">
                <w:t>Represents the</w:t>
              </w:r>
            </w:ins>
            <w:ins w:id="79" w:author="ZTE" w:date="2024-02-07T16:21:00Z">
              <w:r w:rsidR="008F0F17">
                <w:t xml:space="preserve"> ML Model information</w:t>
              </w:r>
            </w:ins>
            <w:ins w:id="80" w:author="ZTE" w:date="2024-02-07T16:18:00Z">
              <w:r w:rsidR="008F0F17">
                <w:rPr>
                  <w:rFonts w:cs="Arial"/>
                  <w:szCs w:val="18"/>
                  <w:lang w:eastAsia="zh-CN"/>
                </w:rPr>
                <w:t>.</w:t>
              </w:r>
              <w:r w:rsidR="008F0F17" w:rsidDel="008F0F17">
                <w:t xml:space="preserve"> </w:t>
              </w:r>
            </w:ins>
            <w:del w:id="81" w:author="ZTE" w:date="2024-02-07T16:18:00Z">
              <w:r w:rsidR="00A72FD5" w:rsidDel="008F0F17">
                <w:delText>Identifies the Machine Learning procedure information for training the ML model.</w:delText>
              </w:r>
            </w:del>
          </w:p>
          <w:p w14:paraId="51D8130E" w14:textId="72CC18BE" w:rsidR="00A72FD5" w:rsidDel="008F0F17" w:rsidRDefault="00A72FD5" w:rsidP="00235324">
            <w:pPr>
              <w:pStyle w:val="TAL"/>
              <w:rPr>
                <w:del w:id="82" w:author="ZTE" w:date="2024-02-07T16:18:00Z"/>
                <w:rFonts w:eastAsia="等线"/>
              </w:rPr>
            </w:pPr>
            <w:del w:id="83" w:author="ZTE" w:date="2024-02-07T16:18:00Z">
              <w:r w:rsidDel="008F0F17">
                <w:delText>It shall be present when the service is for Federated Learning</w:delText>
              </w:r>
              <w:r w:rsidDel="008F0F17">
                <w:rPr>
                  <w:rFonts w:eastAsia="等线"/>
                </w:rPr>
                <w:delText>.</w:delText>
              </w:r>
            </w:del>
          </w:p>
          <w:p w14:paraId="695FE829" w14:textId="77777777" w:rsidR="00A72FD5" w:rsidRDefault="00A72FD5" w:rsidP="00235324">
            <w:pPr>
              <w:pStyle w:val="TAL"/>
            </w:pPr>
            <w:r>
              <w:rPr>
                <w:rFonts w:eastAsia="等线"/>
              </w:rPr>
              <w:t>(NOTE)</w:t>
            </w:r>
          </w:p>
        </w:tc>
        <w:tc>
          <w:tcPr>
            <w:tcW w:w="1628" w:type="dxa"/>
            <w:tcBorders>
              <w:top w:val="single" w:sz="6" w:space="0" w:color="auto"/>
              <w:left w:val="single" w:sz="6" w:space="0" w:color="auto"/>
              <w:bottom w:val="single" w:sz="6" w:space="0" w:color="auto"/>
              <w:right w:val="single" w:sz="6" w:space="0" w:color="auto"/>
            </w:tcBorders>
          </w:tcPr>
          <w:p w14:paraId="1F5A5233" w14:textId="77777777" w:rsidR="00A72FD5" w:rsidRDefault="00A72FD5" w:rsidP="00235324">
            <w:pPr>
              <w:pStyle w:val="TAL"/>
              <w:rPr>
                <w:rFonts w:cs="Arial"/>
                <w:szCs w:val="18"/>
              </w:rPr>
            </w:pPr>
          </w:p>
        </w:tc>
      </w:tr>
      <w:tr w:rsidR="00A72FD5" w14:paraId="43020F18" w14:textId="77777777" w:rsidTr="00235324">
        <w:trPr>
          <w:jc w:val="center"/>
        </w:trPr>
        <w:tc>
          <w:tcPr>
            <w:tcW w:w="1629" w:type="dxa"/>
            <w:tcBorders>
              <w:top w:val="single" w:sz="6" w:space="0" w:color="auto"/>
              <w:left w:val="single" w:sz="6" w:space="0" w:color="auto"/>
              <w:bottom w:val="single" w:sz="6" w:space="0" w:color="auto"/>
              <w:right w:val="single" w:sz="6" w:space="0" w:color="auto"/>
            </w:tcBorders>
          </w:tcPr>
          <w:p w14:paraId="74482BC0" w14:textId="77777777" w:rsidR="00A72FD5" w:rsidRDefault="00A72FD5" w:rsidP="00235324">
            <w:pPr>
              <w:pStyle w:val="TAL"/>
            </w:pPr>
            <w:r>
              <w:rPr>
                <w:lang w:eastAsia="zh-CN"/>
              </w:rPr>
              <w:t>notifCorreId</w:t>
            </w:r>
          </w:p>
        </w:tc>
        <w:tc>
          <w:tcPr>
            <w:tcW w:w="1701" w:type="dxa"/>
            <w:tcBorders>
              <w:top w:val="single" w:sz="6" w:space="0" w:color="auto"/>
              <w:left w:val="single" w:sz="6" w:space="0" w:color="auto"/>
              <w:bottom w:val="single" w:sz="6" w:space="0" w:color="auto"/>
              <w:right w:val="single" w:sz="6" w:space="0" w:color="auto"/>
            </w:tcBorders>
          </w:tcPr>
          <w:p w14:paraId="0FC36C4C" w14:textId="77777777" w:rsidR="00A72FD5" w:rsidRDefault="00A72FD5" w:rsidP="00235324">
            <w:pPr>
              <w:pStyle w:val="TAL"/>
            </w:pPr>
            <w:r>
              <w:rPr>
                <w:lang w:val="aa-ET" w:eastAsia="zh-CN"/>
              </w:rPr>
              <w:t>string</w:t>
            </w:r>
          </w:p>
        </w:tc>
        <w:tc>
          <w:tcPr>
            <w:tcW w:w="426" w:type="dxa"/>
            <w:tcBorders>
              <w:top w:val="single" w:sz="6" w:space="0" w:color="auto"/>
              <w:left w:val="single" w:sz="6" w:space="0" w:color="auto"/>
              <w:bottom w:val="single" w:sz="6" w:space="0" w:color="auto"/>
              <w:right w:val="single" w:sz="6" w:space="0" w:color="auto"/>
            </w:tcBorders>
          </w:tcPr>
          <w:p w14:paraId="571E69B6" w14:textId="77777777" w:rsidR="00A72FD5" w:rsidRDefault="00A72FD5" w:rsidP="00235324">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tcPr>
          <w:p w14:paraId="44CA5D9C" w14:textId="77777777" w:rsidR="00A72FD5" w:rsidRDefault="00A72FD5" w:rsidP="00235324">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tcPr>
          <w:p w14:paraId="2275F221" w14:textId="77777777" w:rsidR="00A72FD5" w:rsidRDefault="00A72FD5" w:rsidP="00235324">
            <w:pPr>
              <w:pStyle w:val="TAL"/>
            </w:pPr>
            <w:r>
              <w:rPr>
                <w:lang w:val="aa-ET" w:eastAsia="zh-CN"/>
              </w:rPr>
              <w:t>Notification correlation ID used to identify the subscription to which the notification relates. It shall be set to the same value as the "</w:t>
            </w:r>
            <w:r>
              <w:rPr>
                <w:lang w:eastAsia="zh-CN"/>
              </w:rPr>
              <w:t>notifCorreId"</w:t>
            </w:r>
            <w:r>
              <w:rPr>
                <w:lang w:val="aa-ET" w:eastAsia="zh-CN"/>
              </w:rPr>
              <w:t xml:space="preserve"> attribute of </w:t>
            </w:r>
            <w:r>
              <w:rPr>
                <w:rFonts w:eastAsia="等线"/>
              </w:rPr>
              <w:t>NwdafMLModelTrainSubsc</w:t>
            </w:r>
            <w:r>
              <w:rPr>
                <w:lang w:val="aa-ET" w:eastAsia="zh-CN"/>
              </w:rPr>
              <w:t xml:space="preserve"> data type</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21D6A844" w14:textId="77777777" w:rsidR="00A72FD5" w:rsidRDefault="00A72FD5" w:rsidP="00235324">
            <w:pPr>
              <w:pStyle w:val="TAL"/>
              <w:rPr>
                <w:rFonts w:cs="Arial"/>
                <w:szCs w:val="18"/>
              </w:rPr>
            </w:pPr>
          </w:p>
        </w:tc>
      </w:tr>
      <w:tr w:rsidR="00A72FD5" w14:paraId="76C9EF3C" w14:textId="77777777" w:rsidTr="00235324">
        <w:trPr>
          <w:jc w:val="center"/>
        </w:trPr>
        <w:tc>
          <w:tcPr>
            <w:tcW w:w="1629" w:type="dxa"/>
            <w:tcBorders>
              <w:top w:val="single" w:sz="6" w:space="0" w:color="auto"/>
              <w:left w:val="single" w:sz="6" w:space="0" w:color="auto"/>
              <w:bottom w:val="single" w:sz="6" w:space="0" w:color="auto"/>
              <w:right w:val="single" w:sz="6" w:space="0" w:color="auto"/>
            </w:tcBorders>
          </w:tcPr>
          <w:p w14:paraId="4109F61E" w14:textId="77777777" w:rsidR="00A72FD5" w:rsidRDefault="00A72FD5" w:rsidP="00235324">
            <w:pPr>
              <w:pStyle w:val="TAL"/>
            </w:pPr>
            <w:r>
              <w:t>roundInd</w:t>
            </w:r>
          </w:p>
        </w:tc>
        <w:tc>
          <w:tcPr>
            <w:tcW w:w="1701" w:type="dxa"/>
            <w:tcBorders>
              <w:top w:val="single" w:sz="6" w:space="0" w:color="auto"/>
              <w:left w:val="single" w:sz="6" w:space="0" w:color="auto"/>
              <w:bottom w:val="single" w:sz="6" w:space="0" w:color="auto"/>
              <w:right w:val="single" w:sz="6" w:space="0" w:color="auto"/>
            </w:tcBorders>
          </w:tcPr>
          <w:p w14:paraId="3633B40A" w14:textId="77777777" w:rsidR="00A72FD5" w:rsidRDefault="00A72FD5" w:rsidP="00235324">
            <w:pPr>
              <w:pStyle w:val="TAL"/>
            </w:pPr>
            <w:r>
              <w:t>Uinteger</w:t>
            </w:r>
          </w:p>
        </w:tc>
        <w:tc>
          <w:tcPr>
            <w:tcW w:w="426" w:type="dxa"/>
            <w:tcBorders>
              <w:top w:val="single" w:sz="6" w:space="0" w:color="auto"/>
              <w:left w:val="single" w:sz="6" w:space="0" w:color="auto"/>
              <w:bottom w:val="single" w:sz="6" w:space="0" w:color="auto"/>
              <w:right w:val="single" w:sz="6" w:space="0" w:color="auto"/>
            </w:tcBorders>
          </w:tcPr>
          <w:p w14:paraId="788EC6FC" w14:textId="77777777" w:rsidR="00A72FD5" w:rsidRDefault="00A72FD5" w:rsidP="00235324">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1874AC35" w14:textId="77777777" w:rsidR="00A72FD5" w:rsidRDefault="00A72FD5" w:rsidP="00235324">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4EFF2E11" w14:textId="77777777" w:rsidR="00A72FD5" w:rsidRDefault="00A72FD5" w:rsidP="00235324">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2E972096" w14:textId="77777777" w:rsidR="00A72FD5" w:rsidRDefault="00A72FD5" w:rsidP="00235324">
            <w:pPr>
              <w:pStyle w:val="TAL"/>
              <w:rPr>
                <w:rFonts w:cs="Arial"/>
                <w:szCs w:val="18"/>
              </w:rPr>
            </w:pPr>
          </w:p>
        </w:tc>
      </w:tr>
      <w:tr w:rsidR="00A72FD5" w14:paraId="468AEC24" w14:textId="77777777" w:rsidTr="00235324">
        <w:trPr>
          <w:jc w:val="center"/>
        </w:trPr>
        <w:tc>
          <w:tcPr>
            <w:tcW w:w="1629" w:type="dxa"/>
            <w:tcBorders>
              <w:top w:val="single" w:sz="6" w:space="0" w:color="auto"/>
              <w:left w:val="single" w:sz="6" w:space="0" w:color="auto"/>
              <w:bottom w:val="single" w:sz="6" w:space="0" w:color="auto"/>
              <w:right w:val="single" w:sz="6" w:space="0" w:color="auto"/>
            </w:tcBorders>
          </w:tcPr>
          <w:p w14:paraId="3BEBBB58" w14:textId="77777777" w:rsidR="00A72FD5" w:rsidRDefault="00A72FD5" w:rsidP="00235324">
            <w:pPr>
              <w:pStyle w:val="TAL"/>
            </w:pPr>
            <w:r>
              <w:t>statusReport</w:t>
            </w:r>
          </w:p>
        </w:tc>
        <w:tc>
          <w:tcPr>
            <w:tcW w:w="1701" w:type="dxa"/>
            <w:tcBorders>
              <w:top w:val="single" w:sz="6" w:space="0" w:color="auto"/>
              <w:left w:val="single" w:sz="6" w:space="0" w:color="auto"/>
              <w:bottom w:val="single" w:sz="6" w:space="0" w:color="auto"/>
              <w:right w:val="single" w:sz="6" w:space="0" w:color="auto"/>
            </w:tcBorders>
          </w:tcPr>
          <w:p w14:paraId="5D7F0432" w14:textId="77777777" w:rsidR="00A72FD5" w:rsidRDefault="00A72FD5" w:rsidP="00235324">
            <w:pPr>
              <w:pStyle w:val="TAL"/>
            </w:pPr>
            <w:r>
              <w:t>StatusReportInfo</w:t>
            </w:r>
          </w:p>
        </w:tc>
        <w:tc>
          <w:tcPr>
            <w:tcW w:w="426" w:type="dxa"/>
            <w:tcBorders>
              <w:top w:val="single" w:sz="6" w:space="0" w:color="auto"/>
              <w:left w:val="single" w:sz="6" w:space="0" w:color="auto"/>
              <w:bottom w:val="single" w:sz="6" w:space="0" w:color="auto"/>
              <w:right w:val="single" w:sz="6" w:space="0" w:color="auto"/>
            </w:tcBorders>
          </w:tcPr>
          <w:p w14:paraId="6CD0DB36" w14:textId="77777777" w:rsidR="00A72FD5" w:rsidRDefault="00A72FD5" w:rsidP="00235324">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237699C9" w14:textId="77777777" w:rsidR="00A72FD5" w:rsidRDefault="00A72FD5" w:rsidP="00235324">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17F66E8B" w14:textId="77777777" w:rsidR="00A72FD5" w:rsidRDefault="00A72FD5" w:rsidP="00235324">
            <w:pPr>
              <w:pStyle w:val="TAL"/>
            </w:pPr>
            <w:r>
              <w:t>Indicates status information generated by the NWDAF containing MTLF during ML model training.</w:t>
            </w:r>
          </w:p>
          <w:p w14:paraId="63FB78A6" w14:textId="77777777" w:rsidR="00A72FD5" w:rsidRDefault="00A72FD5" w:rsidP="00235324">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14:paraId="41507450" w14:textId="77777777" w:rsidR="00A72FD5" w:rsidRDefault="00A72FD5" w:rsidP="00235324">
            <w:pPr>
              <w:pStyle w:val="TAL"/>
              <w:rPr>
                <w:rFonts w:cs="Arial"/>
                <w:szCs w:val="18"/>
              </w:rPr>
            </w:pPr>
          </w:p>
        </w:tc>
      </w:tr>
      <w:tr w:rsidR="00A72FD5" w14:paraId="04AF6DBF" w14:textId="77777777" w:rsidTr="00235324">
        <w:trPr>
          <w:jc w:val="center"/>
        </w:trPr>
        <w:tc>
          <w:tcPr>
            <w:tcW w:w="1629" w:type="dxa"/>
            <w:tcBorders>
              <w:top w:val="single" w:sz="6" w:space="0" w:color="auto"/>
              <w:left w:val="single" w:sz="6" w:space="0" w:color="auto"/>
              <w:bottom w:val="single" w:sz="6" w:space="0" w:color="auto"/>
              <w:right w:val="single" w:sz="6" w:space="0" w:color="auto"/>
            </w:tcBorders>
          </w:tcPr>
          <w:p w14:paraId="5A91FB11" w14:textId="77777777" w:rsidR="00A72FD5" w:rsidRDefault="00A72FD5" w:rsidP="00235324">
            <w:pPr>
              <w:pStyle w:val="TAL"/>
            </w:pPr>
            <w:r>
              <w:t>termTrainReq</w:t>
            </w:r>
          </w:p>
        </w:tc>
        <w:tc>
          <w:tcPr>
            <w:tcW w:w="1701" w:type="dxa"/>
            <w:tcBorders>
              <w:top w:val="single" w:sz="6" w:space="0" w:color="auto"/>
              <w:left w:val="single" w:sz="6" w:space="0" w:color="auto"/>
              <w:bottom w:val="single" w:sz="6" w:space="0" w:color="auto"/>
              <w:right w:val="single" w:sz="6" w:space="0" w:color="auto"/>
            </w:tcBorders>
          </w:tcPr>
          <w:p w14:paraId="2D599AC9" w14:textId="77777777" w:rsidR="00A72FD5" w:rsidRDefault="00A72FD5" w:rsidP="00235324">
            <w:pPr>
              <w:pStyle w:val="TAL"/>
            </w:pPr>
            <w:r>
              <w:rPr>
                <w:lang w:eastAsia="zh-CN"/>
              </w:rPr>
              <w:t>TermTrainCause</w:t>
            </w:r>
          </w:p>
        </w:tc>
        <w:tc>
          <w:tcPr>
            <w:tcW w:w="426" w:type="dxa"/>
            <w:tcBorders>
              <w:top w:val="single" w:sz="6" w:space="0" w:color="auto"/>
              <w:left w:val="single" w:sz="6" w:space="0" w:color="auto"/>
              <w:bottom w:val="single" w:sz="6" w:space="0" w:color="auto"/>
              <w:right w:val="single" w:sz="6" w:space="0" w:color="auto"/>
            </w:tcBorders>
          </w:tcPr>
          <w:p w14:paraId="6193E22A" w14:textId="77777777" w:rsidR="00A72FD5" w:rsidRDefault="00A72FD5" w:rsidP="00235324">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01585A9A" w14:textId="77777777" w:rsidR="00A72FD5" w:rsidRDefault="00A72FD5" w:rsidP="00235324">
            <w:pPr>
              <w:pStyle w:val="TAL"/>
            </w:pPr>
            <w:r>
              <w:t>0..1</w:t>
            </w:r>
          </w:p>
        </w:tc>
        <w:tc>
          <w:tcPr>
            <w:tcW w:w="2977" w:type="dxa"/>
            <w:tcBorders>
              <w:top w:val="single" w:sz="6" w:space="0" w:color="auto"/>
              <w:left w:val="single" w:sz="6" w:space="0" w:color="auto"/>
              <w:bottom w:val="single" w:sz="6" w:space="0" w:color="auto"/>
              <w:right w:val="single" w:sz="6" w:space="0" w:color="auto"/>
            </w:tcBorders>
          </w:tcPr>
          <w:p w14:paraId="3598644B" w14:textId="77777777" w:rsidR="00A72FD5" w:rsidRDefault="00A72FD5" w:rsidP="00235324">
            <w:pPr>
              <w:pStyle w:val="TAL"/>
            </w:pPr>
            <w:r>
              <w:rPr>
                <w:lang w:eastAsia="zh-CN"/>
              </w:rPr>
              <w:t>If provided, it indicates that the subscription is requested to be terminated (i.e. no further notifications related to this subscription will be provided) and it</w:t>
            </w:r>
            <w:r>
              <w:t>contains the reason why the subscription is requested to be terminated.</w:t>
            </w:r>
          </w:p>
          <w:p w14:paraId="324C5A61" w14:textId="77777777" w:rsidR="00A72FD5" w:rsidRDefault="00A72FD5" w:rsidP="00235324">
            <w:pPr>
              <w:pStyle w:val="TAL"/>
            </w:pPr>
            <w:r>
              <w:t>(NOTE)</w:t>
            </w:r>
          </w:p>
        </w:tc>
        <w:tc>
          <w:tcPr>
            <w:tcW w:w="1628" w:type="dxa"/>
            <w:tcBorders>
              <w:top w:val="single" w:sz="6" w:space="0" w:color="auto"/>
              <w:left w:val="single" w:sz="6" w:space="0" w:color="auto"/>
              <w:bottom w:val="single" w:sz="6" w:space="0" w:color="auto"/>
              <w:right w:val="single" w:sz="6" w:space="0" w:color="auto"/>
            </w:tcBorders>
          </w:tcPr>
          <w:p w14:paraId="363404F8" w14:textId="77777777" w:rsidR="00A72FD5" w:rsidRDefault="00A72FD5" w:rsidP="00235324">
            <w:pPr>
              <w:pStyle w:val="TAL"/>
              <w:rPr>
                <w:rFonts w:cs="Arial"/>
                <w:szCs w:val="18"/>
              </w:rPr>
            </w:pPr>
          </w:p>
        </w:tc>
      </w:tr>
      <w:tr w:rsidR="00A72FD5" w14:paraId="4083E778" w14:textId="77777777" w:rsidTr="00235324">
        <w:trPr>
          <w:jc w:val="center"/>
        </w:trPr>
        <w:tc>
          <w:tcPr>
            <w:tcW w:w="1629" w:type="dxa"/>
            <w:tcBorders>
              <w:top w:val="single" w:sz="6" w:space="0" w:color="auto"/>
              <w:left w:val="single" w:sz="6" w:space="0" w:color="auto"/>
              <w:bottom w:val="single" w:sz="6" w:space="0" w:color="auto"/>
              <w:right w:val="single" w:sz="6" w:space="0" w:color="auto"/>
            </w:tcBorders>
          </w:tcPr>
          <w:p w14:paraId="5911EF15" w14:textId="77777777" w:rsidR="00A72FD5" w:rsidRDefault="00A72FD5" w:rsidP="00235324">
            <w:pPr>
              <w:pStyle w:val="TAL"/>
            </w:pPr>
            <w:r>
              <w:t>uCaseCont</w:t>
            </w:r>
          </w:p>
        </w:tc>
        <w:tc>
          <w:tcPr>
            <w:tcW w:w="1701" w:type="dxa"/>
            <w:tcBorders>
              <w:top w:val="single" w:sz="6" w:space="0" w:color="auto"/>
              <w:left w:val="single" w:sz="6" w:space="0" w:color="auto"/>
              <w:bottom w:val="single" w:sz="6" w:space="0" w:color="auto"/>
              <w:right w:val="single" w:sz="6" w:space="0" w:color="auto"/>
            </w:tcBorders>
          </w:tcPr>
          <w:p w14:paraId="200DE966" w14:textId="77777777" w:rsidR="00A72FD5" w:rsidRDefault="00A72FD5" w:rsidP="00235324">
            <w:pPr>
              <w:pStyle w:val="TAL"/>
            </w:pPr>
            <w:r>
              <w:t>string</w:t>
            </w:r>
          </w:p>
        </w:tc>
        <w:tc>
          <w:tcPr>
            <w:tcW w:w="426" w:type="dxa"/>
            <w:tcBorders>
              <w:top w:val="single" w:sz="6" w:space="0" w:color="auto"/>
              <w:left w:val="single" w:sz="6" w:space="0" w:color="auto"/>
              <w:bottom w:val="single" w:sz="6" w:space="0" w:color="auto"/>
              <w:right w:val="single" w:sz="6" w:space="0" w:color="auto"/>
            </w:tcBorders>
          </w:tcPr>
          <w:p w14:paraId="50BFAFB1" w14:textId="77777777" w:rsidR="00A72FD5" w:rsidRDefault="00A72FD5" w:rsidP="00235324">
            <w:pPr>
              <w:pStyle w:val="TAL"/>
              <w:jc w:val="cente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4C3F7A2" w14:textId="77777777" w:rsidR="00A72FD5" w:rsidRDefault="00A72FD5" w:rsidP="00235324">
            <w:pPr>
              <w:pStyle w:val="TAL"/>
            </w:pPr>
            <w:r>
              <w:rPr>
                <w:rFonts w:cs="Arial"/>
                <w:szCs w:val="18"/>
                <w:lang w:eastAsia="zh-CN"/>
              </w:rPr>
              <w:t>0..1</w:t>
            </w:r>
          </w:p>
        </w:tc>
        <w:tc>
          <w:tcPr>
            <w:tcW w:w="2977" w:type="dxa"/>
            <w:tcBorders>
              <w:top w:val="single" w:sz="6" w:space="0" w:color="auto"/>
              <w:left w:val="single" w:sz="6" w:space="0" w:color="auto"/>
              <w:bottom w:val="single" w:sz="6" w:space="0" w:color="auto"/>
              <w:right w:val="single" w:sz="6" w:space="0" w:color="auto"/>
            </w:tcBorders>
          </w:tcPr>
          <w:p w14:paraId="4CFFF5FD" w14:textId="77777777" w:rsidR="00A72FD5" w:rsidRDefault="00A72FD5" w:rsidP="00235324">
            <w:pPr>
              <w:pStyle w:val="TAL"/>
            </w:pPr>
            <w:r>
              <w:t>Indicates the use case context of the ML model. The value and format of this parameter are not standardized.</w:t>
            </w:r>
          </w:p>
        </w:tc>
        <w:tc>
          <w:tcPr>
            <w:tcW w:w="1628" w:type="dxa"/>
            <w:tcBorders>
              <w:top w:val="single" w:sz="6" w:space="0" w:color="auto"/>
              <w:left w:val="single" w:sz="6" w:space="0" w:color="auto"/>
              <w:bottom w:val="single" w:sz="6" w:space="0" w:color="auto"/>
              <w:right w:val="single" w:sz="6" w:space="0" w:color="auto"/>
            </w:tcBorders>
          </w:tcPr>
          <w:p w14:paraId="128CD995" w14:textId="77777777" w:rsidR="00A72FD5" w:rsidRDefault="00A72FD5" w:rsidP="00235324">
            <w:pPr>
              <w:pStyle w:val="TAL"/>
              <w:rPr>
                <w:rFonts w:cs="Arial"/>
                <w:szCs w:val="18"/>
              </w:rPr>
            </w:pPr>
          </w:p>
        </w:tc>
      </w:tr>
      <w:tr w:rsidR="00A72FD5" w14:paraId="6BC22BB8" w14:textId="77777777" w:rsidTr="00235324">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1F53C53B" w14:textId="77777777" w:rsidR="00A72FD5" w:rsidRDefault="00A72FD5" w:rsidP="00235324">
            <w:pPr>
              <w:pStyle w:val="TAN"/>
            </w:pPr>
            <w:r>
              <w:rPr>
                <w:rFonts w:cs="Arial"/>
                <w:szCs w:val="18"/>
              </w:rPr>
              <w:t>NOTE:</w:t>
            </w:r>
            <w:r>
              <w:tab/>
              <w:t>At least one of the "delayEventNotif", "mLModelInfos" or "termTrainReq" attribute shall be provided. The "delayEventNotif" attribute and "mLModelInfos" attribute are mutually exclusive. The "delayEventNotif" attribute and "termTrainReq" attribute are mutually exclusive.</w:t>
            </w:r>
          </w:p>
        </w:tc>
      </w:tr>
      <w:bookmarkEnd w:id="75"/>
      <w:bookmarkEnd w:id="76"/>
    </w:tbl>
    <w:p w14:paraId="018EA772" w14:textId="77777777" w:rsidR="00A72FD5" w:rsidRPr="00A72FD5" w:rsidRDefault="00A72FD5" w:rsidP="00D13EFD"/>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D4A07" w14:textId="77777777" w:rsidR="001A71DB" w:rsidRDefault="001A71DB">
      <w:r>
        <w:separator/>
      </w:r>
    </w:p>
  </w:endnote>
  <w:endnote w:type="continuationSeparator" w:id="0">
    <w:p w14:paraId="2AD6A270" w14:textId="77777777" w:rsidR="001A71DB" w:rsidRDefault="001A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784D3" w14:textId="77777777" w:rsidR="001A71DB" w:rsidRDefault="001A71DB">
      <w:r>
        <w:separator/>
      </w:r>
    </w:p>
  </w:footnote>
  <w:footnote w:type="continuationSeparator" w:id="0">
    <w:p w14:paraId="17FBC3E2" w14:textId="77777777" w:rsidR="001A71DB" w:rsidRDefault="001A7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77A95"/>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A71DB"/>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353D"/>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D6B84"/>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500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19E1"/>
    <w:rsid w:val="004D336E"/>
    <w:rsid w:val="004D6DE1"/>
    <w:rsid w:val="004D6ED5"/>
    <w:rsid w:val="004D7293"/>
    <w:rsid w:val="004E05FB"/>
    <w:rsid w:val="004E10BF"/>
    <w:rsid w:val="004E1A08"/>
    <w:rsid w:val="004E3CF3"/>
    <w:rsid w:val="004E4159"/>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543E"/>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29A4"/>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2B2C"/>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300"/>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0F17"/>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A6F62"/>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2FD5"/>
    <w:rsid w:val="00A75939"/>
    <w:rsid w:val="00A76B8F"/>
    <w:rsid w:val="00A82807"/>
    <w:rsid w:val="00A8498E"/>
    <w:rsid w:val="00A867CA"/>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4541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89F"/>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0A7"/>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114C"/>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afff3">
    <w:name w:val="批注文字 字符"/>
    <w:rsid w:val="00425004"/>
    <w:rPr>
      <w:lang w:eastAsia="en-US"/>
    </w:rPr>
  </w:style>
  <w:style w:type="character" w:customStyle="1" w:styleId="56">
    <w:name w:val="标题 5 字符"/>
    <w:rsid w:val="00D9689F"/>
    <w:rPr>
      <w:rFonts w:ascii="Arial" w:hAnsi="Arial"/>
      <w:sz w:val="22"/>
      <w:lang w:eastAsia="en-US"/>
    </w:rPr>
  </w:style>
  <w:style w:type="character" w:customStyle="1" w:styleId="13">
    <w:name w:val="标题 1 字符"/>
    <w:rsid w:val="00D9689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E815A-ECA9-4E3B-B2B0-06AA37F07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1494</Words>
  <Characters>8520</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29</cp:revision>
  <cp:lastPrinted>1900-01-01T08:00:00Z</cp:lastPrinted>
  <dcterms:created xsi:type="dcterms:W3CDTF">2023-10-09T10:30:00Z</dcterms:created>
  <dcterms:modified xsi:type="dcterms:W3CDTF">2024-02-19T09:23:00Z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